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3DADE16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B67AB">
        <w:rPr>
          <w:b/>
          <w:noProof/>
          <w:sz w:val="24"/>
        </w:rPr>
        <w:t>458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3EFAE424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>
        <w:rPr>
          <w:b/>
          <w:noProof/>
          <w:sz w:val="14"/>
        </w:rPr>
        <w:tab/>
      </w:r>
      <w:r w:rsidR="003B67AB">
        <w:rPr>
          <w:b/>
          <w:noProof/>
          <w:sz w:val="14"/>
        </w:rPr>
        <w:tab/>
      </w:r>
      <w:r w:rsidR="003B67AB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</w:r>
      <w:r w:rsidR="003B67AB" w:rsidRPr="001267D6">
        <w:rPr>
          <w:b/>
          <w:noProof/>
          <w:sz w:val="14"/>
        </w:rPr>
        <w:tab/>
        <w:t>was C3-2120</w:t>
      </w:r>
      <w:r w:rsidR="003B67AB">
        <w:rPr>
          <w:b/>
          <w:noProof/>
          <w:sz w:val="14"/>
        </w:rPr>
        <w:t>84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FDD1DED" w:rsidR="002772A1" w:rsidRDefault="00FF76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2D96C79" w:rsidR="002772A1" w:rsidRDefault="003B67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AFBF028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</w:t>
            </w:r>
            <w:proofErr w:type="spellStart"/>
            <w:r w:rsidRPr="00710EFB">
              <w:t>OpenAPI</w:t>
            </w:r>
            <w:proofErr w:type="spellEnd"/>
            <w:r w:rsidRPr="00710EFB">
              <w:t xml:space="preserve"> specification files of the </w:t>
            </w:r>
            <w:proofErr w:type="spellStart"/>
            <w:r w:rsidRPr="00710EFB">
              <w:t>TrafficInfluence</w:t>
            </w:r>
            <w:proofErr w:type="spellEnd"/>
            <w:r w:rsidRPr="00710EFB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BB892BB" w:rsidR="002772A1" w:rsidRDefault="007C33E0" w:rsidP="003B6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67AB">
              <w:rPr>
                <w:noProof/>
              </w:rPr>
              <w:t>19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D460AAC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710EFB" w:rsidRPr="00710EFB">
              <w:rPr>
                <w:noProof/>
              </w:rPr>
              <w:t>TrafficInfluSub</w:t>
            </w:r>
            <w:r>
              <w:rPr>
                <w:noProof/>
              </w:rPr>
              <w:t xml:space="preserve">, </w:t>
            </w:r>
            <w:r w:rsidR="00710EFB" w:rsidRPr="00710EFB">
              <w:rPr>
                <w:noProof/>
              </w:rPr>
              <w:t>TrafficInfluSub</w:t>
            </w:r>
            <w:r w:rsidR="00710EFB">
              <w:rPr>
                <w:noProof/>
              </w:rPr>
              <w:t>Patch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proofErr w:type="spellStart"/>
            <w:r w:rsidR="009076F8" w:rsidRPr="009076F8">
              <w:t>TrafficInfluence</w:t>
            </w:r>
            <w:proofErr w:type="spellEnd"/>
            <w:r w:rsidR="009076F8" w:rsidRPr="009076F8"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AC86F1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9076F8" w:rsidRPr="009076F8">
              <w:t>TrafficInfluence</w:t>
            </w:r>
            <w:proofErr w:type="spellEnd"/>
            <w:r w:rsidR="009076F8" w:rsidRPr="009076F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54D4D" w14:textId="77777777" w:rsidR="00A0428E" w:rsidRDefault="00A0428E" w:rsidP="00A0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4936F4FD" w:rsidR="002772A1" w:rsidRDefault="00A0428E" w:rsidP="00A042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E86F04" w14:textId="77777777" w:rsidR="00AB4E1B" w:rsidRPr="00AB4E1B" w:rsidRDefault="00AB4E1B" w:rsidP="00227833">
      <w:pPr>
        <w:pStyle w:val="Heading1"/>
        <w:rPr>
          <w:rFonts w:eastAsia="宋体"/>
          <w:noProof/>
        </w:rPr>
      </w:pPr>
      <w:bookmarkStart w:id="2" w:name="_Toc68169862"/>
      <w:bookmarkStart w:id="3" w:name="_Toc28013417"/>
      <w:bookmarkStart w:id="4" w:name="_Toc34222330"/>
      <w:bookmarkStart w:id="5" w:name="_Toc36040513"/>
      <w:bookmarkStart w:id="6" w:name="_Toc39134442"/>
      <w:bookmarkStart w:id="7" w:name="_Toc43283389"/>
      <w:bookmarkStart w:id="8" w:name="_Toc45134429"/>
      <w:bookmarkStart w:id="9" w:name="_Toc49931760"/>
      <w:bookmarkStart w:id="10" w:name="_Toc51763541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bookmarkStart w:id="24" w:name="_Toc20408087"/>
      <w:bookmarkStart w:id="25" w:name="_Toc39068125"/>
      <w:bookmarkStart w:id="26" w:name="_Toc43273318"/>
      <w:bookmarkStart w:id="27" w:name="_Toc45134856"/>
      <w:bookmarkStart w:id="28" w:name="_Toc49939192"/>
      <w:bookmarkStart w:id="29" w:name="_Toc51764216"/>
      <w:r w:rsidRPr="00AB4E1B">
        <w:rPr>
          <w:rFonts w:eastAsia="宋体"/>
        </w:rPr>
        <w:t>A.2</w:t>
      </w:r>
      <w:r w:rsidRPr="00AB4E1B">
        <w:rPr>
          <w:rFonts w:eastAsia="宋体"/>
        </w:rPr>
        <w:tab/>
      </w:r>
      <w:r w:rsidRPr="00AB4E1B">
        <w:rPr>
          <w:rFonts w:eastAsia="宋体"/>
          <w:noProof/>
        </w:rPr>
        <w:t>TrafficInfluence API</w:t>
      </w:r>
      <w:bookmarkEnd w:id="2"/>
    </w:p>
    <w:p w14:paraId="70F7E86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openapi: 3.0.0</w:t>
      </w:r>
    </w:p>
    <w:p w14:paraId="719AE23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info:</w:t>
      </w:r>
    </w:p>
    <w:p w14:paraId="5DE590D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title: 3gpp-traffic-influence</w:t>
      </w:r>
    </w:p>
    <w:p w14:paraId="4AF1F30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version: 1.2.0-alpha.1</w:t>
      </w:r>
    </w:p>
    <w:p w14:paraId="3F0611F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description: |</w:t>
      </w:r>
    </w:p>
    <w:p w14:paraId="66ECEFB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API for AF traffic influence</w:t>
      </w:r>
    </w:p>
    <w:p w14:paraId="2AB4893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© 2021, 3GPP Organizational Partners (ARIB, ATIS, CCSA, ETSI, TSDSI, TTA, TTC).</w:t>
      </w:r>
    </w:p>
    <w:p w14:paraId="6B01892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All rights reserved.</w:t>
      </w:r>
    </w:p>
    <w:p w14:paraId="34F78C8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externalDocs:</w:t>
      </w:r>
    </w:p>
    <w:p w14:paraId="17D6546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description: 3GPP TS 29.522 V17.1.0; 5G System; Network Exposure Function Northbound APIs.</w:t>
      </w:r>
    </w:p>
    <w:p w14:paraId="1471EDC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url: 'http://www.3gpp.org/ftp/Specs/archive/29_series/29.522/'</w:t>
      </w:r>
    </w:p>
    <w:p w14:paraId="71BCDC9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security:</w:t>
      </w:r>
    </w:p>
    <w:p w14:paraId="756858A3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- {}</w:t>
      </w:r>
    </w:p>
    <w:p w14:paraId="3F1D4AB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- oAuth2ClientCredentials: []</w:t>
      </w:r>
    </w:p>
    <w:p w14:paraId="61C939A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servers:</w:t>
      </w:r>
    </w:p>
    <w:p w14:paraId="7FB5CBA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- url: '{apiRoot}/3gpp-traffic-influence/v1'</w:t>
      </w:r>
    </w:p>
    <w:p w14:paraId="7C53B06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variables:</w:t>
      </w:r>
    </w:p>
    <w:p w14:paraId="31A2F8F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apiRoot:</w:t>
      </w:r>
    </w:p>
    <w:p w14:paraId="543619A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 https://example.com</w:t>
      </w:r>
    </w:p>
    <w:p w14:paraId="3A84356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description: apiRoot as defined in subclause 5.2.4 of 3GPP TS 29.122.</w:t>
      </w:r>
    </w:p>
    <w:p w14:paraId="7D0085CE" w14:textId="77777777" w:rsidR="00AB4E1B" w:rsidRPr="00AB4E1B" w:rsidRDefault="00AB4E1B" w:rsidP="00227833">
      <w:pPr>
        <w:pStyle w:val="PL"/>
        <w:rPr>
          <w:rFonts w:eastAsia="宋体"/>
        </w:rPr>
      </w:pPr>
    </w:p>
    <w:p w14:paraId="181A193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paths:</w:t>
      </w:r>
    </w:p>
    <w:p w14:paraId="3C4508E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/{afId}/subscriptions:</w:t>
      </w:r>
    </w:p>
    <w:p w14:paraId="3F733DD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parameters:</w:t>
      </w:r>
    </w:p>
    <w:p w14:paraId="431741B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- name: afId</w:t>
      </w:r>
    </w:p>
    <w:p w14:paraId="6E4195B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in: path</w:t>
      </w:r>
    </w:p>
    <w:p w14:paraId="6519BE8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description: Identifier of the AF</w:t>
      </w:r>
    </w:p>
    <w:p w14:paraId="27AF700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required: true</w:t>
      </w:r>
    </w:p>
    <w:p w14:paraId="10688ED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schema:</w:t>
      </w:r>
    </w:p>
    <w:p w14:paraId="163D661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4C83385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get:</w:t>
      </w:r>
    </w:p>
    <w:p w14:paraId="6115E26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summary: read all of the active subscriptions for the AF</w:t>
      </w:r>
    </w:p>
    <w:p w14:paraId="1F9AB5F3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</w:rPr>
        <w:t xml:space="preserve">      </w:t>
      </w:r>
      <w:r w:rsidRPr="00AB4E1B">
        <w:rPr>
          <w:rFonts w:eastAsia="宋体"/>
          <w:lang w:val="fr-FR"/>
        </w:rPr>
        <w:t>tags:</w:t>
      </w:r>
    </w:p>
    <w:p w14:paraId="0D42F7C8" w14:textId="77777777" w:rsidR="00AB4E1B" w:rsidRPr="00AB4E1B" w:rsidRDefault="00AB4E1B" w:rsidP="00227833">
      <w:pPr>
        <w:pStyle w:val="PL"/>
        <w:rPr>
          <w:lang w:val="fr-FR"/>
        </w:rPr>
      </w:pPr>
      <w:r w:rsidRPr="00AB4E1B">
        <w:rPr>
          <w:rFonts w:eastAsia="宋体"/>
          <w:lang w:val="fr-FR"/>
        </w:rPr>
        <w:t xml:space="preserve">        - </w:t>
      </w:r>
      <w:r w:rsidRPr="00AB4E1B">
        <w:rPr>
          <w:lang w:val="fr-FR"/>
        </w:rPr>
        <w:t>Traffic Influence Subscription</w:t>
      </w:r>
    </w:p>
    <w:p w14:paraId="5D287897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  <w:lang w:val="fr-FR"/>
        </w:rPr>
        <w:t xml:space="preserve">      responses:</w:t>
      </w:r>
    </w:p>
    <w:p w14:paraId="74A716E3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  <w:lang w:val="fr-FR"/>
        </w:rPr>
        <w:t xml:space="preserve">        '200':</w:t>
      </w:r>
    </w:p>
    <w:p w14:paraId="49260118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  <w:lang w:val="fr-FR"/>
        </w:rPr>
        <w:t xml:space="preserve">          description: OK. </w:t>
      </w:r>
    </w:p>
    <w:p w14:paraId="5204CEA8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  <w:lang w:val="fr-FR"/>
        </w:rPr>
        <w:t xml:space="preserve">          content:</w:t>
      </w:r>
    </w:p>
    <w:p w14:paraId="1D78F42D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  <w:lang w:val="fr-FR"/>
        </w:rPr>
        <w:t xml:space="preserve">            application/json:</w:t>
      </w:r>
    </w:p>
    <w:p w14:paraId="443C207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  <w:lang w:val="fr-FR"/>
        </w:rPr>
        <w:t xml:space="preserve">              </w:t>
      </w:r>
      <w:r w:rsidRPr="00AB4E1B">
        <w:rPr>
          <w:rFonts w:eastAsia="宋体"/>
        </w:rPr>
        <w:t>schema:</w:t>
      </w:r>
    </w:p>
    <w:p w14:paraId="51B63EF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type: array</w:t>
      </w:r>
    </w:p>
    <w:p w14:paraId="579A330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items:</w:t>
      </w:r>
    </w:p>
    <w:p w14:paraId="51A3FD8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'#/components/schemas/TrafficInfluSub'</w:t>
      </w:r>
    </w:p>
    <w:p w14:paraId="1B417B5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'307':</w:t>
      </w:r>
    </w:p>
    <w:p w14:paraId="3A263A0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'TS29122_CommonData.yaml#/components/responses/307'</w:t>
      </w:r>
    </w:p>
    <w:p w14:paraId="678E2FC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'308':</w:t>
      </w:r>
    </w:p>
    <w:p w14:paraId="54CBFFC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'TS29122_CommonData.yaml#/components/responses/308'</w:t>
      </w:r>
    </w:p>
    <w:p w14:paraId="3120FD6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'400':</w:t>
      </w:r>
    </w:p>
    <w:p w14:paraId="59A6B03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'TS29122_CommonData.yaml#/components/responses/400'</w:t>
      </w:r>
    </w:p>
    <w:p w14:paraId="6AC2E64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'401':</w:t>
      </w:r>
    </w:p>
    <w:p w14:paraId="52080EE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'TS29122_CommonData.yaml#/components/responses/401'</w:t>
      </w:r>
    </w:p>
    <w:p w14:paraId="1A306BB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'403':</w:t>
      </w:r>
    </w:p>
    <w:p w14:paraId="4EA217D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'TS29122_CommonData.yaml#/components/responses/403'</w:t>
      </w:r>
    </w:p>
    <w:p w14:paraId="3B7A49D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'404':</w:t>
      </w:r>
    </w:p>
    <w:p w14:paraId="5D6F545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'TS29122_CommonData.yaml#/components/responses/404'</w:t>
      </w:r>
    </w:p>
    <w:p w14:paraId="1303268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'406':</w:t>
      </w:r>
    </w:p>
    <w:p w14:paraId="7AEB021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'TS29122_CommonData.yaml#/components/responses/406'</w:t>
      </w:r>
    </w:p>
    <w:p w14:paraId="24BBBA1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'429':</w:t>
      </w:r>
    </w:p>
    <w:p w14:paraId="50DE014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'TS29122_CommonData.yaml#/components/responses/429'</w:t>
      </w:r>
    </w:p>
    <w:p w14:paraId="6FE4F31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'500':</w:t>
      </w:r>
    </w:p>
    <w:p w14:paraId="3D4E867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'TS29122_CommonData.yaml#/components/responses/500'</w:t>
      </w:r>
    </w:p>
    <w:p w14:paraId="08890CE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'503':</w:t>
      </w:r>
    </w:p>
    <w:p w14:paraId="0CC0979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'TS29122_CommonData.yaml#/components/responses/503'</w:t>
      </w:r>
    </w:p>
    <w:p w14:paraId="538452F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</w:t>
      </w:r>
    </w:p>
    <w:p w14:paraId="1670E3F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'TS29122_CommonData.yaml#/components/responses/default'</w:t>
      </w:r>
    </w:p>
    <w:p w14:paraId="03E75B92" w14:textId="77777777" w:rsidR="00AB4E1B" w:rsidRPr="00AB4E1B" w:rsidRDefault="00AB4E1B" w:rsidP="00227833">
      <w:pPr>
        <w:pStyle w:val="PL"/>
        <w:rPr>
          <w:rFonts w:eastAsia="宋体"/>
        </w:rPr>
      </w:pPr>
    </w:p>
    <w:p w14:paraId="5DB0B0C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post:</w:t>
      </w:r>
    </w:p>
    <w:p w14:paraId="5E7A99B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summary: Creates a new subscription resource </w:t>
      </w:r>
    </w:p>
    <w:p w14:paraId="20689A2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tags:</w:t>
      </w:r>
    </w:p>
    <w:p w14:paraId="67EF011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t>Traffic Influence Subscription</w:t>
      </w:r>
    </w:p>
    <w:p w14:paraId="5708D1C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requestBody:</w:t>
      </w:r>
    </w:p>
    <w:p w14:paraId="086488A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  description: Request to create a new subscription resource</w:t>
      </w:r>
    </w:p>
    <w:p w14:paraId="13DB1B7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required: true</w:t>
      </w:r>
    </w:p>
    <w:p w14:paraId="57B9E29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content:</w:t>
      </w:r>
    </w:p>
    <w:p w14:paraId="1137DCA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application/json:</w:t>
      </w:r>
    </w:p>
    <w:p w14:paraId="2718EC4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schema:</w:t>
      </w:r>
    </w:p>
    <w:p w14:paraId="022D321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$ref: '#/components/schemas/TrafficInfluSub'</w:t>
      </w:r>
    </w:p>
    <w:p w14:paraId="1AE67A9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callbacks:</w:t>
      </w:r>
    </w:p>
    <w:p w14:paraId="16F9A01E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</w:rPr>
        <w:t xml:space="preserve">        </w:t>
      </w:r>
      <w:r w:rsidRPr="00AB4E1B">
        <w:rPr>
          <w:rFonts w:eastAsia="宋体"/>
          <w:lang w:val="fr-FR"/>
        </w:rPr>
        <w:t>notificationDestination:</w:t>
      </w:r>
    </w:p>
    <w:p w14:paraId="01805E4B" w14:textId="77777777" w:rsidR="00AB4E1B" w:rsidRPr="00AB4E1B" w:rsidRDefault="00AB4E1B" w:rsidP="00227833">
      <w:pPr>
        <w:pStyle w:val="PL"/>
        <w:rPr>
          <w:rFonts w:eastAsia="宋体"/>
          <w:lang w:val="fr-FR"/>
        </w:rPr>
      </w:pPr>
      <w:r w:rsidRPr="00AB4E1B">
        <w:rPr>
          <w:rFonts w:eastAsia="宋体"/>
          <w:lang w:val="fr-FR"/>
        </w:rPr>
        <w:t xml:space="preserve">          '{request.body#/notificationDestination}':</w:t>
      </w:r>
    </w:p>
    <w:p w14:paraId="34AE09F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  <w:lang w:val="fr-FR"/>
        </w:rPr>
        <w:t xml:space="preserve">            </w:t>
      </w:r>
      <w:r w:rsidRPr="00AB4E1B">
        <w:rPr>
          <w:rFonts w:eastAsia="宋体"/>
        </w:rPr>
        <w:t>post:</w:t>
      </w:r>
    </w:p>
    <w:p w14:paraId="13C1DED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requestBody:  # contents of the callback message</w:t>
      </w:r>
    </w:p>
    <w:p w14:paraId="0F8FB33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required: true</w:t>
      </w:r>
    </w:p>
    <w:p w14:paraId="16DB2EE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content:</w:t>
      </w:r>
    </w:p>
    <w:p w14:paraId="71A2C43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application/json:</w:t>
      </w:r>
    </w:p>
    <w:p w14:paraId="0C4E834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schema:</w:t>
      </w:r>
    </w:p>
    <w:p w14:paraId="3B10193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$ref: '#/components/schemas/EventNotification'</w:t>
      </w:r>
    </w:p>
    <w:p w14:paraId="73A4DAB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callbacks:</w:t>
      </w:r>
    </w:p>
    <w:p w14:paraId="1667F9C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afAcknowledgement:</w:t>
      </w:r>
    </w:p>
    <w:p w14:paraId="2DE6D410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</w:rPr>
        <w:t xml:space="preserve">                  </w:t>
      </w:r>
      <w:r w:rsidRPr="00AB4E1B">
        <w:rPr>
          <w:rFonts w:eastAsia="宋体"/>
          <w:lang w:val="en-US"/>
        </w:rPr>
        <w:t>'{request.body#/</w:t>
      </w:r>
      <w:r w:rsidRPr="00AB4E1B">
        <w:rPr>
          <w:rFonts w:eastAsia="宋体"/>
        </w:rPr>
        <w:t>afAckUri</w:t>
      </w:r>
      <w:r w:rsidRPr="00AB4E1B">
        <w:rPr>
          <w:rFonts w:eastAsia="宋体"/>
          <w:lang w:val="en-US"/>
        </w:rPr>
        <w:t>}':</w:t>
      </w:r>
    </w:p>
    <w:p w14:paraId="0B62323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post:</w:t>
      </w:r>
    </w:p>
    <w:p w14:paraId="512C6D7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requestBody:  # contents of the callback message</w:t>
      </w:r>
    </w:p>
    <w:p w14:paraId="30709579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</w:rPr>
        <w:t xml:space="preserve">                        required: true</w:t>
      </w:r>
    </w:p>
    <w:p w14:paraId="6A23069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content:</w:t>
      </w:r>
    </w:p>
    <w:p w14:paraId="5CC1B60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application/json:</w:t>
      </w:r>
    </w:p>
    <w:p w14:paraId="0E72556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  schema:</w:t>
      </w:r>
    </w:p>
    <w:p w14:paraId="53436F9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    $ref: '#/components/schemas/AfAckInfo'</w:t>
      </w:r>
    </w:p>
    <w:p w14:paraId="5D1BE00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responses:</w:t>
      </w:r>
    </w:p>
    <w:p w14:paraId="116E119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'204':</w:t>
      </w:r>
    </w:p>
    <w:p w14:paraId="46A46A7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description: No Content (successful acknowledgement)</w:t>
      </w:r>
    </w:p>
    <w:p w14:paraId="2C948CE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'307':</w:t>
      </w:r>
    </w:p>
    <w:p w14:paraId="59EE4C9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'TS29122_CommonData.yaml#/components/responses/307'</w:t>
      </w:r>
    </w:p>
    <w:p w14:paraId="25FC179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'308':</w:t>
      </w:r>
    </w:p>
    <w:p w14:paraId="5320D4B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'TS29122_CommonData.yaml#/components/responses/308'</w:t>
      </w:r>
    </w:p>
    <w:p w14:paraId="2D8C5AE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'400':</w:t>
      </w:r>
    </w:p>
    <w:p w14:paraId="7C88FAA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'TS29122_CommonData.yaml#/components/responses/400'</w:t>
      </w:r>
    </w:p>
    <w:p w14:paraId="2E04E09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'401':</w:t>
      </w:r>
    </w:p>
    <w:p w14:paraId="0C28C78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'TS29122_CommonData.yaml#/components/responses/401'</w:t>
      </w:r>
    </w:p>
    <w:p w14:paraId="137AD17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'403':</w:t>
      </w:r>
    </w:p>
    <w:p w14:paraId="69C1C89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'TS29122_CommonData.yaml#/components/responses/403'</w:t>
      </w:r>
    </w:p>
    <w:p w14:paraId="4A3A5D2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'404':</w:t>
      </w:r>
    </w:p>
    <w:p w14:paraId="3C1519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'TS29122_CommonData.yaml#/components/responses/404'</w:t>
      </w:r>
    </w:p>
    <w:p w14:paraId="10823BC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'411':</w:t>
      </w:r>
    </w:p>
    <w:p w14:paraId="6F3ADC1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'TS29122_CommonData.yaml#/components/responses/411'</w:t>
      </w:r>
    </w:p>
    <w:p w14:paraId="401A1FB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'413':</w:t>
      </w:r>
    </w:p>
    <w:p w14:paraId="453EB22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'TS29122_CommonData.yaml#/components/responses/413'</w:t>
      </w:r>
    </w:p>
    <w:p w14:paraId="114453E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'415':</w:t>
      </w:r>
    </w:p>
    <w:p w14:paraId="0552F24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'TS29122_CommonData.yaml#/components/responses/415'</w:t>
      </w:r>
    </w:p>
    <w:p w14:paraId="5A2533D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'429':</w:t>
      </w:r>
    </w:p>
    <w:p w14:paraId="60433CE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'TS29122_CommonData.yaml#/components/responses/429'</w:t>
      </w:r>
    </w:p>
    <w:p w14:paraId="0E83B2A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'500':</w:t>
      </w:r>
    </w:p>
    <w:p w14:paraId="6D6855A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'TS29122_CommonData.yaml#/components/responses/500'</w:t>
      </w:r>
    </w:p>
    <w:p w14:paraId="56AAC3F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'503':</w:t>
      </w:r>
    </w:p>
    <w:p w14:paraId="702D45A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'TS29122_CommonData.yaml#/components/responses/503'</w:t>
      </w:r>
    </w:p>
    <w:p w14:paraId="13D51C5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default:</w:t>
      </w:r>
    </w:p>
    <w:p w14:paraId="71ACE9F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        $ref: 'TS29122_CommonData.yaml#/components/responses/default'</w:t>
      </w:r>
    </w:p>
    <w:p w14:paraId="11991AC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responses:</w:t>
      </w:r>
    </w:p>
    <w:p w14:paraId="39A4063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'204':</w:t>
      </w:r>
    </w:p>
    <w:p w14:paraId="648EB32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description: No Content (successful notification)</w:t>
      </w:r>
    </w:p>
    <w:p w14:paraId="517CF80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'307':</w:t>
      </w:r>
    </w:p>
    <w:p w14:paraId="4244ECB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'TS29122_CommonData.yaml#/components/responses/307'</w:t>
      </w:r>
    </w:p>
    <w:p w14:paraId="693A8BE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'308':</w:t>
      </w:r>
    </w:p>
    <w:p w14:paraId="0615680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'TS29122_CommonData.yaml#/components/responses/308'</w:t>
      </w:r>
    </w:p>
    <w:p w14:paraId="7E44588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'400':</w:t>
      </w:r>
    </w:p>
    <w:p w14:paraId="1F048B7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'TS29122_CommonData.yaml#/components/responses/400'</w:t>
      </w:r>
    </w:p>
    <w:p w14:paraId="0C67CB1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'401':</w:t>
      </w:r>
    </w:p>
    <w:p w14:paraId="04E82B2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'TS29122_CommonData.yaml#/components/responses/401'</w:t>
      </w:r>
    </w:p>
    <w:p w14:paraId="59CBFDD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'403':</w:t>
      </w:r>
    </w:p>
    <w:p w14:paraId="01D5DAF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'TS29122_CommonData.yaml#/components/responses/403'</w:t>
      </w:r>
    </w:p>
    <w:p w14:paraId="043D7ED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'404':</w:t>
      </w:r>
    </w:p>
    <w:p w14:paraId="46369F9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'TS29122_CommonData.yaml#/components/responses/404'</w:t>
      </w:r>
    </w:p>
    <w:p w14:paraId="389482B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'411':</w:t>
      </w:r>
    </w:p>
    <w:p w14:paraId="34686DF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'TS29122_CommonData.yaml#/components/responses/411'</w:t>
      </w:r>
    </w:p>
    <w:p w14:paraId="2550813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'413':</w:t>
      </w:r>
    </w:p>
    <w:p w14:paraId="1C7AE47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'TS29122_CommonData.yaml#/components/responses/413'</w:t>
      </w:r>
    </w:p>
    <w:p w14:paraId="319A906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'415':</w:t>
      </w:r>
    </w:p>
    <w:p w14:paraId="11A19E1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'TS29122_CommonData.yaml#/components/responses/415'</w:t>
      </w:r>
    </w:p>
    <w:p w14:paraId="003AFC2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'429':</w:t>
      </w:r>
    </w:p>
    <w:p w14:paraId="71E81A3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'TS29122_CommonData.yaml#/components/responses/429'</w:t>
      </w:r>
    </w:p>
    <w:p w14:paraId="7041A23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          '500':</w:t>
      </w:r>
    </w:p>
    <w:p w14:paraId="20F90D1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'TS29122_CommonData.yaml#/components/responses/500'</w:t>
      </w:r>
    </w:p>
    <w:p w14:paraId="0D7827F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'503':</w:t>
      </w:r>
    </w:p>
    <w:p w14:paraId="55A1E4D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'TS29122_CommonData.yaml#/components/responses/503'</w:t>
      </w:r>
    </w:p>
    <w:p w14:paraId="3ED4786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default:</w:t>
      </w:r>
    </w:p>
    <w:p w14:paraId="781BC3A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  $ref: 'TS29122_CommonData.yaml#/components/responses/default'</w:t>
      </w:r>
    </w:p>
    <w:p w14:paraId="5C2E05B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responses:</w:t>
      </w:r>
    </w:p>
    <w:p w14:paraId="6C9EC0F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'201':</w:t>
      </w:r>
    </w:p>
    <w:p w14:paraId="215D51A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Created (Successful creation of subscription)</w:t>
      </w:r>
    </w:p>
    <w:p w14:paraId="1412DED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content:</w:t>
      </w:r>
    </w:p>
    <w:p w14:paraId="32FCCB0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application/json:</w:t>
      </w:r>
    </w:p>
    <w:p w14:paraId="2704D5D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schema:</w:t>
      </w:r>
    </w:p>
    <w:p w14:paraId="7F8C188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$ref: '#/components/schemas/TrafficInfluSub'</w:t>
      </w:r>
    </w:p>
    <w:p w14:paraId="3C94FBA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headers:</w:t>
      </w:r>
    </w:p>
    <w:p w14:paraId="3A8834E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Location:</w:t>
      </w:r>
    </w:p>
    <w:p w14:paraId="1663457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description: 'Contains the URI of the newly created resource'</w:t>
      </w:r>
    </w:p>
    <w:p w14:paraId="796C7FC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required: true</w:t>
      </w:r>
    </w:p>
    <w:p w14:paraId="526EF32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schema:</w:t>
      </w:r>
    </w:p>
    <w:p w14:paraId="0573BED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type: string</w:t>
      </w:r>
    </w:p>
    <w:p w14:paraId="446C3DF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'400':</w:t>
      </w:r>
    </w:p>
    <w:p w14:paraId="079288C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'TS29122_CommonData.yaml#/components/responses/400'</w:t>
      </w:r>
    </w:p>
    <w:p w14:paraId="1B96BFF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'401':</w:t>
      </w:r>
    </w:p>
    <w:p w14:paraId="014E657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'TS29122_CommonData.yaml#/components/responses/401'</w:t>
      </w:r>
    </w:p>
    <w:p w14:paraId="3797ECD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'403':</w:t>
      </w:r>
    </w:p>
    <w:p w14:paraId="5A66913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'TS29122_CommonData.yaml#/components/responses/403'</w:t>
      </w:r>
    </w:p>
    <w:p w14:paraId="2BDD890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'404':</w:t>
      </w:r>
    </w:p>
    <w:p w14:paraId="6CDEA52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'TS29122_CommonData.yaml#/components/responses/404'</w:t>
      </w:r>
    </w:p>
    <w:p w14:paraId="34730B0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'411':</w:t>
      </w:r>
    </w:p>
    <w:p w14:paraId="3C7A21F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'TS29122_CommonData.yaml#/components/responses/411'</w:t>
      </w:r>
    </w:p>
    <w:p w14:paraId="347603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'413':</w:t>
      </w:r>
    </w:p>
    <w:p w14:paraId="2E733DF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'TS29122_CommonData.yaml#/components/responses/413'</w:t>
      </w:r>
    </w:p>
    <w:p w14:paraId="161D35B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'415':</w:t>
      </w:r>
    </w:p>
    <w:p w14:paraId="79A1EF5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'TS29122_CommonData.yaml#/components/responses/415'</w:t>
      </w:r>
    </w:p>
    <w:p w14:paraId="5468ACB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'429':</w:t>
      </w:r>
    </w:p>
    <w:p w14:paraId="4EB77C2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'TS29122_CommonData.yaml#/components/responses/429'</w:t>
      </w:r>
    </w:p>
    <w:p w14:paraId="702254B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'500':</w:t>
      </w:r>
    </w:p>
    <w:p w14:paraId="70197A1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'TS29122_CommonData.yaml#/components/responses/500'</w:t>
      </w:r>
    </w:p>
    <w:p w14:paraId="1C6E0E2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'503':</w:t>
      </w:r>
    </w:p>
    <w:p w14:paraId="452134B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'TS29122_CommonData.yaml#/components/responses/503'</w:t>
      </w:r>
    </w:p>
    <w:p w14:paraId="25EF84A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</w:t>
      </w:r>
    </w:p>
    <w:p w14:paraId="70C0DB6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'TS29122_CommonData.yaml#/components/responses/default'</w:t>
      </w:r>
    </w:p>
    <w:p w14:paraId="31ADC500" w14:textId="77777777" w:rsidR="00AB4E1B" w:rsidRPr="00AB4E1B" w:rsidRDefault="00AB4E1B" w:rsidP="00227833">
      <w:pPr>
        <w:pStyle w:val="PL"/>
        <w:rPr>
          <w:rFonts w:eastAsia="宋体"/>
        </w:rPr>
      </w:pPr>
    </w:p>
    <w:p w14:paraId="726B6F0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/{afId}/subscriptions/{subscriptionId}:</w:t>
      </w:r>
    </w:p>
    <w:p w14:paraId="1E8F848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parameters:</w:t>
      </w:r>
    </w:p>
    <w:p w14:paraId="02DC54B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- name: afId</w:t>
      </w:r>
    </w:p>
    <w:p w14:paraId="59AA94E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in: path</w:t>
      </w:r>
    </w:p>
    <w:p w14:paraId="001EF9A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description: Identifier of the AF</w:t>
      </w:r>
    </w:p>
    <w:p w14:paraId="3F5D1C3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required: true</w:t>
      </w:r>
    </w:p>
    <w:p w14:paraId="721056E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schema:</w:t>
      </w:r>
    </w:p>
    <w:p w14:paraId="77E3AE5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74A5381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- name: subscriptionId</w:t>
      </w:r>
    </w:p>
    <w:p w14:paraId="0166CD5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in: path</w:t>
      </w:r>
    </w:p>
    <w:p w14:paraId="5FE1230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description: Identifier of the subscription resource</w:t>
      </w:r>
    </w:p>
    <w:p w14:paraId="5B08BC5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required: true</w:t>
      </w:r>
    </w:p>
    <w:p w14:paraId="792F7A1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schema:</w:t>
      </w:r>
    </w:p>
    <w:p w14:paraId="2D6C1F5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27FC56F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get:</w:t>
      </w:r>
    </w:p>
    <w:p w14:paraId="16A0A78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summary: read an active subscriptions for the SCS/AS and the subscription Id</w:t>
      </w:r>
    </w:p>
    <w:p w14:paraId="2C46EA0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tags:</w:t>
      </w:r>
    </w:p>
    <w:p w14:paraId="378D43D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t>Individual Traffic Influence Subscription</w:t>
      </w:r>
    </w:p>
    <w:p w14:paraId="41718B5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responses:</w:t>
      </w:r>
    </w:p>
    <w:p w14:paraId="3BFC685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'200':</w:t>
      </w:r>
    </w:p>
    <w:p w14:paraId="5D3ADD1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OK (Successful get the active subscription)</w:t>
      </w:r>
    </w:p>
    <w:p w14:paraId="3640AA4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content:</w:t>
      </w:r>
    </w:p>
    <w:p w14:paraId="69D02C7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application/json:</w:t>
      </w:r>
    </w:p>
    <w:p w14:paraId="7247D66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schema:</w:t>
      </w:r>
    </w:p>
    <w:p w14:paraId="48F93E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$ref: '#/components/schemas/TrafficInfluSub'</w:t>
      </w:r>
    </w:p>
    <w:p w14:paraId="1CE1A14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'307':</w:t>
      </w:r>
    </w:p>
    <w:p w14:paraId="16F51CE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'TS29122_CommonData.yaml#/components/responses/307'</w:t>
      </w:r>
    </w:p>
    <w:p w14:paraId="54618F6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'308':</w:t>
      </w:r>
    </w:p>
    <w:p w14:paraId="3DC7F81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'TS29122_CommonData.yaml#/components/responses/308'</w:t>
      </w:r>
    </w:p>
    <w:p w14:paraId="3B85DD6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'400':</w:t>
      </w:r>
    </w:p>
    <w:p w14:paraId="198C929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'TS29122_CommonData.yaml#/components/responses/400'</w:t>
      </w:r>
    </w:p>
    <w:p w14:paraId="40E0653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'401':</w:t>
      </w:r>
    </w:p>
    <w:p w14:paraId="7B9828A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'TS29122_CommonData.yaml#/components/responses/401'</w:t>
      </w:r>
    </w:p>
    <w:p w14:paraId="175C6C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'403':</w:t>
      </w:r>
    </w:p>
    <w:p w14:paraId="4FBD4DF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'TS29122_CommonData.yaml#/components/responses/403'</w:t>
      </w:r>
    </w:p>
    <w:p w14:paraId="2C65CAE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'404':</w:t>
      </w:r>
    </w:p>
    <w:p w14:paraId="58262AF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    $ref: 'TS29122_CommonData.yaml#/components/responses/404'</w:t>
      </w:r>
    </w:p>
    <w:p w14:paraId="4B4BACF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'406':</w:t>
      </w:r>
    </w:p>
    <w:p w14:paraId="313721A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'TS29122_CommonData.yaml#/components/responses/406'</w:t>
      </w:r>
    </w:p>
    <w:p w14:paraId="2B13A83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'429':</w:t>
      </w:r>
    </w:p>
    <w:p w14:paraId="2C28181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'TS29122_CommonData.yaml#/components/responses/429'</w:t>
      </w:r>
    </w:p>
    <w:p w14:paraId="1930543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'500':</w:t>
      </w:r>
    </w:p>
    <w:p w14:paraId="6E1A939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'TS29122_CommonData.yaml#/components/responses/500'</w:t>
      </w:r>
    </w:p>
    <w:p w14:paraId="0C9E20F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'503':</w:t>
      </w:r>
    </w:p>
    <w:p w14:paraId="2963744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'TS29122_CommonData.yaml#/components/responses/503'</w:t>
      </w:r>
    </w:p>
    <w:p w14:paraId="6770ABB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</w:t>
      </w:r>
    </w:p>
    <w:p w14:paraId="6879A41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'TS29122_CommonData.yaml#/components/responses/default'</w:t>
      </w:r>
    </w:p>
    <w:p w14:paraId="1D97E650" w14:textId="77777777" w:rsidR="00AB4E1B" w:rsidRPr="00AB4E1B" w:rsidRDefault="00AB4E1B" w:rsidP="00227833">
      <w:pPr>
        <w:pStyle w:val="PL"/>
        <w:rPr>
          <w:rFonts w:eastAsia="宋体"/>
        </w:rPr>
      </w:pPr>
    </w:p>
    <w:p w14:paraId="676B3F2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put:</w:t>
      </w:r>
    </w:p>
    <w:p w14:paraId="186204C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summary: Updates/replaces an existing subscription resource</w:t>
      </w:r>
    </w:p>
    <w:p w14:paraId="035DD85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tags:</w:t>
      </w:r>
    </w:p>
    <w:p w14:paraId="4241C5E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t>Individual Traffic Influence Subscription</w:t>
      </w:r>
    </w:p>
    <w:p w14:paraId="70529E5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requestBody:</w:t>
      </w:r>
    </w:p>
    <w:p w14:paraId="2C904A0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description: Parameters to update/replace the existing subscription</w:t>
      </w:r>
    </w:p>
    <w:p w14:paraId="3674451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required: true</w:t>
      </w:r>
    </w:p>
    <w:p w14:paraId="258C0BD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content:</w:t>
      </w:r>
    </w:p>
    <w:p w14:paraId="08AF8B6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application/json:</w:t>
      </w:r>
    </w:p>
    <w:p w14:paraId="5182D24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schema:</w:t>
      </w:r>
    </w:p>
    <w:p w14:paraId="22C9663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$ref: '#/components/schemas/TrafficInfluSub'</w:t>
      </w:r>
    </w:p>
    <w:p w14:paraId="23638BA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responses:</w:t>
      </w:r>
    </w:p>
    <w:p w14:paraId="3CF12B3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'200':</w:t>
      </w:r>
    </w:p>
    <w:p w14:paraId="0B136A2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OK (Successful update of the subscription)</w:t>
      </w:r>
    </w:p>
    <w:p w14:paraId="02DCCC4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content:</w:t>
      </w:r>
    </w:p>
    <w:p w14:paraId="6B94FB9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application/json:</w:t>
      </w:r>
    </w:p>
    <w:p w14:paraId="4D855E4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schema:</w:t>
      </w:r>
    </w:p>
    <w:p w14:paraId="107E82A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$ref: '#/components/schemas/TrafficInfluSub'</w:t>
      </w:r>
    </w:p>
    <w:p w14:paraId="6067886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'204':</w:t>
      </w:r>
    </w:p>
    <w:p w14:paraId="7EE9A12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No Content</w:t>
      </w:r>
    </w:p>
    <w:p w14:paraId="63D9248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'307':</w:t>
      </w:r>
    </w:p>
    <w:p w14:paraId="1C5BE99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'TS29122_CommonData.yaml#/components/responses/307'</w:t>
      </w:r>
    </w:p>
    <w:p w14:paraId="0D1D6B2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'308':</w:t>
      </w:r>
    </w:p>
    <w:p w14:paraId="3CA45F1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'TS29122_CommonData.yaml#/components/responses/308'</w:t>
      </w:r>
    </w:p>
    <w:p w14:paraId="08E1618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'400':</w:t>
      </w:r>
    </w:p>
    <w:p w14:paraId="4967664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'TS29122_CommonData.yaml#/components/responses/400'</w:t>
      </w:r>
    </w:p>
    <w:p w14:paraId="1ECAF99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'401':</w:t>
      </w:r>
    </w:p>
    <w:p w14:paraId="6BD6339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'TS29122_CommonData.yaml#/components/responses/401'</w:t>
      </w:r>
    </w:p>
    <w:p w14:paraId="13859C2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'403':</w:t>
      </w:r>
    </w:p>
    <w:p w14:paraId="07C4EA9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'TS29122_CommonData.yaml#/components/responses/403'</w:t>
      </w:r>
    </w:p>
    <w:p w14:paraId="2867D1C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'404':</w:t>
      </w:r>
    </w:p>
    <w:p w14:paraId="31E7D15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'TS29122_CommonData.yaml#/components/responses/404'</w:t>
      </w:r>
    </w:p>
    <w:p w14:paraId="25565E0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'411':</w:t>
      </w:r>
    </w:p>
    <w:p w14:paraId="7D621C9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'TS29122_CommonData.yaml#/components/responses/411'</w:t>
      </w:r>
    </w:p>
    <w:p w14:paraId="37EEC15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'413':</w:t>
      </w:r>
    </w:p>
    <w:p w14:paraId="5D7BF85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'TS29122_CommonData.yaml#/components/responses/413'</w:t>
      </w:r>
    </w:p>
    <w:p w14:paraId="77F3750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'415':</w:t>
      </w:r>
    </w:p>
    <w:p w14:paraId="51DE643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'TS29122_CommonData.yaml#/components/responses/415'</w:t>
      </w:r>
    </w:p>
    <w:p w14:paraId="5BB6780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'429':</w:t>
      </w:r>
    </w:p>
    <w:p w14:paraId="02268DC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'TS29122_CommonData.yaml#/components/responses/429'</w:t>
      </w:r>
    </w:p>
    <w:p w14:paraId="1C1A468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'500':</w:t>
      </w:r>
    </w:p>
    <w:p w14:paraId="3710F2E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'TS29122_CommonData.yaml#/components/responses/500'</w:t>
      </w:r>
    </w:p>
    <w:p w14:paraId="20435F7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'503':</w:t>
      </w:r>
    </w:p>
    <w:p w14:paraId="53B1052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'TS29122_CommonData.yaml#/components/responses/503'</w:t>
      </w:r>
    </w:p>
    <w:p w14:paraId="491FB59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</w:t>
      </w:r>
    </w:p>
    <w:p w14:paraId="6085FE1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'TS29122_CommonData.yaml#/components/responses/default'</w:t>
      </w:r>
    </w:p>
    <w:p w14:paraId="0F7217A5" w14:textId="77777777" w:rsidR="00AB4E1B" w:rsidRPr="00AB4E1B" w:rsidRDefault="00AB4E1B" w:rsidP="00227833">
      <w:pPr>
        <w:pStyle w:val="PL"/>
        <w:rPr>
          <w:rFonts w:eastAsia="宋体"/>
        </w:rPr>
      </w:pPr>
    </w:p>
    <w:p w14:paraId="2701D38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patch:</w:t>
      </w:r>
    </w:p>
    <w:p w14:paraId="0C1BEF6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summary: Updates/replaces an existing subscription resource</w:t>
      </w:r>
    </w:p>
    <w:p w14:paraId="26BC1FB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tags:</w:t>
      </w:r>
    </w:p>
    <w:p w14:paraId="1A191BB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t>Individual Traffic Influence Subscription</w:t>
      </w:r>
    </w:p>
    <w:p w14:paraId="50487DA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requestBody:</w:t>
      </w:r>
    </w:p>
    <w:p w14:paraId="0809C23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required: true</w:t>
      </w:r>
    </w:p>
    <w:p w14:paraId="796CA18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content:</w:t>
      </w:r>
    </w:p>
    <w:p w14:paraId="577E9BC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application/merge-patch+json:</w:t>
      </w:r>
    </w:p>
    <w:p w14:paraId="2F2BF1C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schema:</w:t>
      </w:r>
    </w:p>
    <w:p w14:paraId="43E7EF4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$ref: '#/components/schemas/TrafficInfluSubPatch'</w:t>
      </w:r>
    </w:p>
    <w:p w14:paraId="33D384A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responses:</w:t>
      </w:r>
    </w:p>
    <w:p w14:paraId="54940EC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'200':</w:t>
      </w:r>
    </w:p>
    <w:p w14:paraId="4F07863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OK. The subscription was modified successfully.</w:t>
      </w:r>
    </w:p>
    <w:p w14:paraId="6EB3CB7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content:</w:t>
      </w:r>
    </w:p>
    <w:p w14:paraId="02922B0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application/json:</w:t>
      </w:r>
    </w:p>
    <w:p w14:paraId="3C89F42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schema:</w:t>
      </w:r>
    </w:p>
    <w:p w14:paraId="1367532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    $ref: '#/components/schemas/TrafficInfluSub'</w:t>
      </w:r>
    </w:p>
    <w:p w14:paraId="7DED123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'204':</w:t>
      </w:r>
    </w:p>
    <w:p w14:paraId="0AE0EA8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No Content</w:t>
      </w:r>
    </w:p>
    <w:p w14:paraId="7191099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  '307':</w:t>
      </w:r>
    </w:p>
    <w:p w14:paraId="6429BE9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'TS29122_CommonData.yaml#/components/responses/307'</w:t>
      </w:r>
    </w:p>
    <w:p w14:paraId="3080C34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'308':</w:t>
      </w:r>
    </w:p>
    <w:p w14:paraId="56D0454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'TS29122_CommonData.yaml#/components/responses/308'</w:t>
      </w:r>
    </w:p>
    <w:p w14:paraId="0EFE570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'400':</w:t>
      </w:r>
    </w:p>
    <w:p w14:paraId="4E5DCE7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'TS29122_CommonData.yaml#/components/responses/400'</w:t>
      </w:r>
    </w:p>
    <w:p w14:paraId="7FC7393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'401':</w:t>
      </w:r>
    </w:p>
    <w:p w14:paraId="18EA1E5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'TS29122_CommonData.yaml#/components/responses/401'</w:t>
      </w:r>
    </w:p>
    <w:p w14:paraId="6899B34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'403':</w:t>
      </w:r>
    </w:p>
    <w:p w14:paraId="6B80CC2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'TS29122_CommonData.yaml#/components/responses/403'</w:t>
      </w:r>
    </w:p>
    <w:p w14:paraId="4724773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'404':</w:t>
      </w:r>
    </w:p>
    <w:p w14:paraId="5CFF4A3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'TS29122_CommonData.yaml#/components/responses/404'</w:t>
      </w:r>
    </w:p>
    <w:p w14:paraId="48CFA8E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'411':</w:t>
      </w:r>
    </w:p>
    <w:p w14:paraId="619070B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'TS29122_CommonData.yaml#/components/responses/411'</w:t>
      </w:r>
    </w:p>
    <w:p w14:paraId="7D41673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'413':</w:t>
      </w:r>
    </w:p>
    <w:p w14:paraId="5122569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'TS29122_CommonData.yaml#/components/responses/413'</w:t>
      </w:r>
    </w:p>
    <w:p w14:paraId="2D5FD69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'415':</w:t>
      </w:r>
    </w:p>
    <w:p w14:paraId="50B71CA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'TS29122_CommonData.yaml#/components/responses/415'</w:t>
      </w:r>
    </w:p>
    <w:p w14:paraId="1BD2A09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'429':</w:t>
      </w:r>
    </w:p>
    <w:p w14:paraId="7A68632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'TS29122_CommonData.yaml#/components/responses/429'</w:t>
      </w:r>
    </w:p>
    <w:p w14:paraId="11AFB66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'500':</w:t>
      </w:r>
    </w:p>
    <w:p w14:paraId="1CF4E63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'TS29122_CommonData.yaml#/components/responses/500'</w:t>
      </w:r>
    </w:p>
    <w:p w14:paraId="7A313F5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'503':</w:t>
      </w:r>
    </w:p>
    <w:p w14:paraId="4E5811F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'TS29122_CommonData.yaml#/components/responses/503'</w:t>
      </w:r>
    </w:p>
    <w:p w14:paraId="23B652C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</w:t>
      </w:r>
    </w:p>
    <w:p w14:paraId="2493580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'TS29122_CommonData.yaml#/components/responses/default'</w:t>
      </w:r>
    </w:p>
    <w:p w14:paraId="43A5621B" w14:textId="77777777" w:rsidR="00AB4E1B" w:rsidRPr="00AB4E1B" w:rsidRDefault="00AB4E1B" w:rsidP="00227833">
      <w:pPr>
        <w:pStyle w:val="PL"/>
        <w:rPr>
          <w:rFonts w:eastAsia="宋体"/>
        </w:rPr>
      </w:pPr>
    </w:p>
    <w:p w14:paraId="3AB183E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delete:</w:t>
      </w:r>
    </w:p>
    <w:p w14:paraId="471EAD9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summary: Deletes an already existing subscription</w:t>
      </w:r>
    </w:p>
    <w:p w14:paraId="7EF6E7F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tags:</w:t>
      </w:r>
    </w:p>
    <w:p w14:paraId="612E456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t>Individual Traffic Influence Subscription</w:t>
      </w:r>
    </w:p>
    <w:p w14:paraId="4729435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responses:</w:t>
      </w:r>
    </w:p>
    <w:p w14:paraId="1508CF3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'204':</w:t>
      </w:r>
    </w:p>
    <w:p w14:paraId="0E02922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No Content (Successful deletion of the existing subscription)</w:t>
      </w:r>
    </w:p>
    <w:p w14:paraId="13ADB0D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'307':</w:t>
      </w:r>
    </w:p>
    <w:p w14:paraId="09661DA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'TS29122_CommonData.yaml#/components/responses/307'</w:t>
      </w:r>
    </w:p>
    <w:p w14:paraId="2D8D02B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'308':</w:t>
      </w:r>
    </w:p>
    <w:p w14:paraId="15AEC96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'TS29122_CommonData.yaml#/components/responses/308'</w:t>
      </w:r>
    </w:p>
    <w:p w14:paraId="6D72405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'400':</w:t>
      </w:r>
    </w:p>
    <w:p w14:paraId="531B89C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'TS29122_CommonData.yaml#/components/responses/400'</w:t>
      </w:r>
    </w:p>
    <w:p w14:paraId="62822D8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'401':</w:t>
      </w:r>
    </w:p>
    <w:p w14:paraId="371871E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'TS29122_CommonData.yaml#/components/responses/401'</w:t>
      </w:r>
    </w:p>
    <w:p w14:paraId="3FD65BB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'403':</w:t>
      </w:r>
    </w:p>
    <w:p w14:paraId="1D889F0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'TS29122_CommonData.yaml#/components/responses/403'</w:t>
      </w:r>
    </w:p>
    <w:p w14:paraId="1D49571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'404':</w:t>
      </w:r>
    </w:p>
    <w:p w14:paraId="219FB44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'TS29122_CommonData.yaml#/components/responses/404'</w:t>
      </w:r>
    </w:p>
    <w:p w14:paraId="06D3B8E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'429':</w:t>
      </w:r>
    </w:p>
    <w:p w14:paraId="03681BE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'TS29122_CommonData.yaml#/components/responses/429'</w:t>
      </w:r>
    </w:p>
    <w:p w14:paraId="4C024A8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'500':</w:t>
      </w:r>
    </w:p>
    <w:p w14:paraId="0EF2C57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'TS29122_CommonData.yaml#/components/responses/500'</w:t>
      </w:r>
    </w:p>
    <w:p w14:paraId="128E093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'503':</w:t>
      </w:r>
    </w:p>
    <w:p w14:paraId="6E04A2E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'TS29122_CommonData.yaml#/components/responses/503'</w:t>
      </w:r>
    </w:p>
    <w:p w14:paraId="42E95D0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default:</w:t>
      </w:r>
    </w:p>
    <w:p w14:paraId="0DA3379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'TS29122_CommonData.yaml#/components/responses/default'</w:t>
      </w:r>
    </w:p>
    <w:p w14:paraId="4998E929" w14:textId="77777777" w:rsidR="00AB4E1B" w:rsidRPr="00AB4E1B" w:rsidRDefault="00AB4E1B" w:rsidP="00227833">
      <w:pPr>
        <w:pStyle w:val="PL"/>
        <w:rPr>
          <w:rFonts w:eastAsia="宋体"/>
        </w:rPr>
      </w:pPr>
    </w:p>
    <w:p w14:paraId="0A35980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>components:</w:t>
      </w:r>
    </w:p>
    <w:p w14:paraId="4516C925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securitySchemes:</w:t>
      </w:r>
    </w:p>
    <w:p w14:paraId="162F608B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  oAuth2ClientCredentials:</w:t>
      </w:r>
    </w:p>
    <w:p w14:paraId="32976EA4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    type: oauth2</w:t>
      </w:r>
    </w:p>
    <w:p w14:paraId="767C619E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    flows:</w:t>
      </w:r>
    </w:p>
    <w:p w14:paraId="1CB9D4A6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      clientCredentials:</w:t>
      </w:r>
    </w:p>
    <w:p w14:paraId="201FADA9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        tokenUrl: '{tokenUrl}'</w:t>
      </w:r>
    </w:p>
    <w:p w14:paraId="7A55FF90" w14:textId="77777777" w:rsidR="00AB4E1B" w:rsidRPr="00AB4E1B" w:rsidRDefault="00AB4E1B" w:rsidP="00227833">
      <w:pPr>
        <w:pStyle w:val="PL"/>
        <w:rPr>
          <w:rFonts w:eastAsia="宋体"/>
          <w:lang w:val="en-US"/>
        </w:rPr>
      </w:pPr>
      <w:r w:rsidRPr="00AB4E1B">
        <w:rPr>
          <w:rFonts w:eastAsia="宋体"/>
          <w:lang w:val="en-US"/>
        </w:rPr>
        <w:t xml:space="preserve">          scopes: {}</w:t>
      </w:r>
    </w:p>
    <w:p w14:paraId="503A28F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schemas: </w:t>
      </w:r>
    </w:p>
    <w:p w14:paraId="6242EDC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TrafficInfluSub:</w:t>
      </w:r>
    </w:p>
    <w:p w14:paraId="42B0A69A" w14:textId="77777777" w:rsidR="00AB4E1B" w:rsidRPr="002562C3" w:rsidRDefault="00AB4E1B" w:rsidP="00227833">
      <w:pPr>
        <w:pStyle w:val="PL"/>
        <w:rPr>
          <w:ins w:id="30" w:author="Huawei [AEM] 04-2021" w:date="2021-04-04T03:25:00Z"/>
          <w:rFonts w:eastAsia="Batang"/>
        </w:rPr>
      </w:pPr>
      <w:ins w:id="31" w:author="Huawei [AEM] 04-2021" w:date="2021-04-04T03:25:00Z">
        <w:r w:rsidRPr="002562C3">
          <w:rPr>
            <w:rFonts w:eastAsia="Batang"/>
          </w:rPr>
          <w:t xml:space="preserve">      description: </w:t>
        </w:r>
        <w:r>
          <w:rPr>
            <w:rFonts w:eastAsia="Batang"/>
          </w:rPr>
          <w:t>R</w:t>
        </w:r>
        <w:r w:rsidRPr="002A52FB">
          <w:rPr>
            <w:rFonts w:eastAsia="Batang"/>
          </w:rPr>
          <w:t xml:space="preserve">epresents </w:t>
        </w:r>
        <w:r w:rsidRPr="001837D7">
          <w:rPr>
            <w:rFonts w:eastAsia="Batang"/>
          </w:rPr>
          <w:t>a traffic influence subscription</w:t>
        </w:r>
        <w:r w:rsidRPr="002562C3">
          <w:rPr>
            <w:rFonts w:eastAsia="Batang"/>
          </w:rPr>
          <w:t>.</w:t>
        </w:r>
      </w:ins>
    </w:p>
    <w:p w14:paraId="3CA9389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type: object</w:t>
      </w:r>
    </w:p>
    <w:p w14:paraId="42ED13B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properties:</w:t>
      </w:r>
    </w:p>
    <w:p w14:paraId="1C1AD81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afServiceId:</w:t>
      </w:r>
    </w:p>
    <w:p w14:paraId="4CE06DB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58DE591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a service on behalf of which the AF is issuing the request.</w:t>
      </w:r>
    </w:p>
    <w:p w14:paraId="650C2C4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afAppId:</w:t>
      </w:r>
    </w:p>
    <w:p w14:paraId="1F0C969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40F9C1B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an application.</w:t>
      </w:r>
    </w:p>
    <w:p w14:paraId="4888B54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afTransId:</w:t>
      </w:r>
    </w:p>
    <w:p w14:paraId="3F9E9EE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4342323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an NEF Northbound interface transaction, generated by the AF.</w:t>
      </w:r>
    </w:p>
    <w:p w14:paraId="5D8E752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appReloInd:</w:t>
      </w:r>
    </w:p>
    <w:p w14:paraId="3D32147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    type: boolean</w:t>
      </w:r>
    </w:p>
    <w:p w14:paraId="4548004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whether an application can be relocated once a location of the application has been selected.</w:t>
      </w:r>
    </w:p>
    <w:p w14:paraId="763EB47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dnn:</w:t>
      </w:r>
    </w:p>
    <w:p w14:paraId="5E9D7CC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'TS29571_CommonData.yaml#/components/schemas/Dnn'</w:t>
      </w:r>
    </w:p>
    <w:p w14:paraId="5AC82EB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snssai:</w:t>
      </w:r>
    </w:p>
    <w:p w14:paraId="4CB4EF3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'TS29571_CommonData.yaml#/components/schemas/Snssai'</w:t>
      </w:r>
    </w:p>
    <w:p w14:paraId="54499E1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externalGroupId:</w:t>
      </w:r>
    </w:p>
    <w:p w14:paraId="2742D06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'TS29122_CommonData.yaml#/components/schemas/ExternalGroupId'</w:t>
      </w:r>
    </w:p>
    <w:p w14:paraId="494165B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anyUeInd:</w:t>
      </w:r>
    </w:p>
    <w:p w14:paraId="6CE8121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1E0A084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whether the AF request applies to any UE. This attribute shall set to "true" if applicable for any UE, otherwise, set to "false".</w:t>
      </w:r>
    </w:p>
    <w:p w14:paraId="01ECF14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subscribedEvents:</w:t>
      </w:r>
    </w:p>
    <w:p w14:paraId="79F1D87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4E09F74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6F5FD8B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'#/components/schemas/SubscribedEvent'</w:t>
      </w:r>
    </w:p>
    <w:p w14:paraId="4B0A160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5CFD2A2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the requirement to be notified of the event(s).</w:t>
      </w:r>
    </w:p>
    <w:p w14:paraId="7747A2F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gpsi:</w:t>
      </w:r>
    </w:p>
    <w:p w14:paraId="1243B46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'TS29571_CommonData.yaml#/components/schemas/Gpsi'</w:t>
      </w:r>
    </w:p>
    <w:p w14:paraId="4A6D733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ipv4Addr:</w:t>
      </w:r>
    </w:p>
    <w:p w14:paraId="63E9F8F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'TS29122_CommonData.yaml#/components/schemas/Ipv4Addr'</w:t>
      </w:r>
    </w:p>
    <w:p w14:paraId="220122D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ipDomain:</w:t>
      </w:r>
    </w:p>
    <w:p w14:paraId="20A1E59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7DF1FC7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ipv6Addr:</w:t>
      </w:r>
    </w:p>
    <w:p w14:paraId="476F51E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'TS29122_CommonData.yaml#/components/schemas/Ipv6Addr'</w:t>
      </w:r>
    </w:p>
    <w:p w14:paraId="14A6ABC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macAddr:</w:t>
      </w:r>
    </w:p>
    <w:p w14:paraId="591860A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</w:t>
      </w:r>
      <w:r w:rsidRPr="00AB4E1B">
        <w:rPr>
          <w:rFonts w:eastAsia="宋体"/>
          <w:lang w:eastAsia="zh-CN"/>
        </w:rPr>
        <w:t>M</w:t>
      </w:r>
      <w:r w:rsidRPr="00AB4E1B">
        <w:rPr>
          <w:rFonts w:eastAsia="宋体" w:hint="eastAsia"/>
          <w:lang w:eastAsia="zh-CN"/>
        </w:rPr>
        <w:t>acAddr</w:t>
      </w:r>
      <w:r w:rsidRPr="00AB4E1B">
        <w:rPr>
          <w:rFonts w:eastAsia="宋体"/>
          <w:lang w:eastAsia="zh-CN"/>
        </w:rPr>
        <w:t>48</w:t>
      </w:r>
      <w:r w:rsidRPr="00AB4E1B">
        <w:rPr>
          <w:rFonts w:eastAsia="宋体"/>
        </w:rPr>
        <w:t>'</w:t>
      </w:r>
    </w:p>
    <w:p w14:paraId="174100C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dnaiChgType:</w:t>
      </w:r>
    </w:p>
    <w:p w14:paraId="33C85DF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'TS29571_CommonData.yaml#/components/schemas/DnaiChangeType'</w:t>
      </w:r>
    </w:p>
    <w:p w14:paraId="28C8932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notificationDestination:</w:t>
      </w:r>
    </w:p>
    <w:p w14:paraId="31C15C1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'TS29122_CommonData.yaml#/components/schemas/Link'</w:t>
      </w:r>
    </w:p>
    <w:p w14:paraId="61F7996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requestTestNotification:</w:t>
      </w:r>
    </w:p>
    <w:p w14:paraId="72C5E31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2CA5797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Set to true by the SCS/AS to request the NEF to send a test notification as defined in subclause 5.2.5.3. Set to false or omitted otherwise.</w:t>
      </w:r>
    </w:p>
    <w:p w14:paraId="6331A62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websockNotifConfig:</w:t>
      </w:r>
    </w:p>
    <w:p w14:paraId="02C0949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'TS29122_CommonData.yaml#/components/schemas/WebsockNotifConfig'</w:t>
      </w:r>
    </w:p>
    <w:p w14:paraId="31113DF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self:</w:t>
      </w:r>
    </w:p>
    <w:p w14:paraId="7D8245A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'TS29122_CommonData.yaml#/components/schemas/Link'</w:t>
      </w:r>
    </w:p>
    <w:p w14:paraId="09B624B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trafficFilters:</w:t>
      </w:r>
    </w:p>
    <w:p w14:paraId="2BABDB7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7B106E8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406C1CC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'TS29122_CommonData.yaml#/components/schemas/FlowInfo'</w:t>
      </w:r>
    </w:p>
    <w:p w14:paraId="0E982CD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7EFD49A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IP packet filters.</w:t>
      </w:r>
    </w:p>
    <w:p w14:paraId="55FFC78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ethTrafficFilters:</w:t>
      </w:r>
    </w:p>
    <w:p w14:paraId="5095D4D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1F1222C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15CDFA4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</w:t>
      </w:r>
      <w:r w:rsidRPr="00AB4E1B">
        <w:rPr>
          <w:rFonts w:eastAsia="宋体" w:cs="Courier New"/>
          <w:szCs w:val="16"/>
          <w:lang w:val="en-US"/>
        </w:rPr>
        <w:t>'TS2951</w:t>
      </w:r>
      <w:r w:rsidRPr="00AB4E1B">
        <w:rPr>
          <w:rFonts w:eastAsia="宋体"/>
        </w:rPr>
        <w:t>4_Npcf_PolicyAuthorization</w:t>
      </w:r>
      <w:r w:rsidRPr="00AB4E1B">
        <w:rPr>
          <w:rFonts w:eastAsia="宋体" w:cs="Courier New"/>
          <w:szCs w:val="16"/>
          <w:lang w:val="en-US"/>
        </w:rPr>
        <w:t>.yaml#/components/schemas/EthFlowDescription'</w:t>
      </w:r>
    </w:p>
    <w:p w14:paraId="1A0632A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7AD3175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Ethernet packet filters.</w:t>
      </w:r>
    </w:p>
    <w:p w14:paraId="0F339EE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trafficRoutes:</w:t>
      </w:r>
    </w:p>
    <w:p w14:paraId="4A62E6C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4F3CD76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6C208C9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'TS29571_CommonData.yaml#/components/schemas/RouteToLocation'</w:t>
      </w:r>
    </w:p>
    <w:p w14:paraId="37BD841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7C8087D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the N6 traffic routing requirement.</w:t>
      </w:r>
    </w:p>
    <w:p w14:paraId="69E94DF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tfcCorrInd:</w:t>
      </w:r>
    </w:p>
    <w:p w14:paraId="3661534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4EC3998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tempValidities:</w:t>
      </w:r>
    </w:p>
    <w:p w14:paraId="40E5199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3012CDD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5C701FE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'TS29514_Npcf_PolicyAuthorization.yaml#/components/schemas/</w:t>
      </w:r>
      <w:r w:rsidRPr="00AB4E1B">
        <w:rPr>
          <w:rFonts w:eastAsia="宋体" w:cs="Courier New"/>
          <w:szCs w:val="16"/>
          <w:lang w:val="en-US"/>
        </w:rPr>
        <w:t>TemporalValidity</w:t>
      </w:r>
      <w:r w:rsidRPr="00AB4E1B">
        <w:rPr>
          <w:rFonts w:eastAsia="宋体"/>
        </w:rPr>
        <w:t>'</w:t>
      </w:r>
    </w:p>
    <w:p w14:paraId="5484B67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validGeoZoneIds:</w:t>
      </w:r>
    </w:p>
    <w:p w14:paraId="02599D8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42FCD56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789495D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type: string</w:t>
      </w:r>
    </w:p>
    <w:p w14:paraId="7744F80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2BECE550" w14:textId="77777777" w:rsidR="00AB4E1B" w:rsidRPr="00AB4E1B" w:rsidRDefault="00AB4E1B" w:rsidP="00227833">
      <w:pPr>
        <w:pStyle w:val="PL"/>
        <w:rPr>
          <w:rFonts w:eastAsia="宋体" w:cs="Arial"/>
          <w:szCs w:val="18"/>
          <w:lang w:eastAsia="zh-CN"/>
        </w:rPr>
      </w:pPr>
      <w:r w:rsidRPr="00AB4E1B">
        <w:rPr>
          <w:rFonts w:eastAsia="宋体"/>
        </w:rPr>
        <w:t xml:space="preserve">          description: </w:t>
      </w:r>
      <w:r w:rsidRPr="00AB4E1B">
        <w:rPr>
          <w:rFonts w:eastAsia="宋体" w:cs="Arial" w:hint="eastAsia"/>
          <w:szCs w:val="18"/>
          <w:lang w:eastAsia="zh-CN"/>
        </w:rPr>
        <w:t>Identifies a geographic zone</w:t>
      </w:r>
      <w:r w:rsidRPr="00AB4E1B">
        <w:rPr>
          <w:rFonts w:eastAsia="宋体" w:cs="Arial"/>
          <w:szCs w:val="18"/>
          <w:lang w:eastAsia="zh-CN"/>
        </w:rPr>
        <w:t xml:space="preserve"> that the AF request applies only to the traffic of UE(s) located in this specific zone.</w:t>
      </w:r>
    </w:p>
    <w:p w14:paraId="3A25F8C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afAckInd:</w:t>
      </w:r>
    </w:p>
    <w:p w14:paraId="5DC554B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764FBE5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</w:t>
      </w:r>
      <w:r w:rsidRPr="00AB4E1B">
        <w:rPr>
          <w:rFonts w:eastAsia="宋体"/>
          <w:lang w:eastAsia="zh-CN"/>
        </w:rPr>
        <w:t>addrPreserInd</w:t>
      </w:r>
      <w:r w:rsidRPr="00AB4E1B">
        <w:rPr>
          <w:rFonts w:eastAsia="宋体"/>
        </w:rPr>
        <w:t>:</w:t>
      </w:r>
    </w:p>
    <w:p w14:paraId="6C45922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4404C2E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suppFeat:</w:t>
      </w:r>
    </w:p>
    <w:p w14:paraId="05B5DE9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'TS29571_CommonData.yaml#/components/schemas/SupportedFeatures'</w:t>
      </w:r>
    </w:p>
    <w:p w14:paraId="2D28924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allOf:</w:t>
      </w:r>
    </w:p>
    <w:p w14:paraId="087FB43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oneOf:</w:t>
      </w:r>
    </w:p>
    <w:p w14:paraId="2630507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[afAppId]</w:t>
      </w:r>
    </w:p>
    <w:p w14:paraId="268C5D9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[trafficFilters]</w:t>
      </w:r>
    </w:p>
    <w:p w14:paraId="71F055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[ethTrafficFilters]</w:t>
      </w:r>
    </w:p>
    <w:p w14:paraId="2C0F1CA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oneOf:</w:t>
      </w:r>
    </w:p>
    <w:p w14:paraId="5ACAF41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[ipv4Addr]</w:t>
      </w:r>
    </w:p>
    <w:p w14:paraId="3702930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[ipv6Addr]</w:t>
      </w:r>
    </w:p>
    <w:p w14:paraId="78D0809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[macAddr]</w:t>
      </w:r>
    </w:p>
    <w:p w14:paraId="71E1E80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[gpsi]</w:t>
      </w:r>
    </w:p>
    <w:p w14:paraId="028F90B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[externalGroupId]</w:t>
      </w:r>
    </w:p>
    <w:p w14:paraId="58AE8DA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required: [anyUeInd]</w:t>
      </w:r>
    </w:p>
    <w:p w14:paraId="3B7DE23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anyOf:</w:t>
      </w:r>
    </w:p>
    <w:p w14:paraId="675D3E6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not:</w:t>
      </w:r>
    </w:p>
    <w:p w14:paraId="7F31275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required: [subscribedEvents]</w:t>
      </w:r>
    </w:p>
    <w:p w14:paraId="1BBE96C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required: [notificationDestination]</w:t>
      </w:r>
    </w:p>
    <w:p w14:paraId="79AB6BC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TrafficInfluSubPatch:</w:t>
      </w:r>
    </w:p>
    <w:p w14:paraId="6C16D1AA" w14:textId="3D52B5C0" w:rsidR="00AB4E1B" w:rsidRPr="002562C3" w:rsidRDefault="00AB4E1B" w:rsidP="00227833">
      <w:pPr>
        <w:pStyle w:val="PL"/>
        <w:rPr>
          <w:ins w:id="32" w:author="Huawei [AEM] 04-2021" w:date="2021-04-04T03:25:00Z"/>
          <w:rFonts w:eastAsia="Batang"/>
        </w:rPr>
      </w:pPr>
      <w:ins w:id="33" w:author="Huawei [AEM] 04-2021" w:date="2021-04-04T03:25:00Z">
        <w:r w:rsidRPr="002562C3">
          <w:rPr>
            <w:rFonts w:eastAsia="Batang"/>
          </w:rPr>
          <w:t xml:space="preserve">      description: </w:t>
        </w:r>
        <w:r>
          <w:rPr>
            <w:rFonts w:eastAsia="Batang"/>
          </w:rPr>
          <w:t>R</w:t>
        </w:r>
        <w:r w:rsidRPr="002A52FB">
          <w:rPr>
            <w:rFonts w:eastAsia="Batang"/>
          </w:rPr>
          <w:t xml:space="preserve">epresents </w:t>
        </w:r>
        <w:r>
          <w:rPr>
            <w:rFonts w:eastAsia="Batang"/>
          </w:rPr>
          <w:t xml:space="preserve">parameters </w:t>
        </w:r>
      </w:ins>
      <w:ins w:id="34" w:author="Huawei [AEM] 04-2021" w:date="2021-04-04T03:26:00Z">
        <w:r>
          <w:rPr>
            <w:rFonts w:eastAsia="Batang"/>
          </w:rPr>
          <w:t xml:space="preserve">to request the modification </w:t>
        </w:r>
      </w:ins>
      <w:ins w:id="35" w:author="Huawei [AEM] 04-2021" w:date="2021-04-04T03:25:00Z">
        <w:r>
          <w:rPr>
            <w:rFonts w:eastAsia="Batang"/>
          </w:rPr>
          <w:t>of a t</w:t>
        </w:r>
        <w:r w:rsidRPr="009B539A">
          <w:rPr>
            <w:rFonts w:eastAsia="Batang"/>
          </w:rPr>
          <w:t xml:space="preserve">raffic influence </w:t>
        </w:r>
        <w:r>
          <w:rPr>
            <w:rFonts w:eastAsia="Batang"/>
          </w:rPr>
          <w:t>subscription</w:t>
        </w:r>
        <w:r w:rsidRPr="009B539A">
          <w:rPr>
            <w:rFonts w:eastAsia="Batang"/>
          </w:rPr>
          <w:t xml:space="preserve"> </w:t>
        </w:r>
      </w:ins>
      <w:ins w:id="36" w:author="Huawei [AEM] 04-2021" w:date="2021-04-04T03:26:00Z">
        <w:r>
          <w:rPr>
            <w:rFonts w:eastAsia="Batang"/>
          </w:rPr>
          <w:t>resource</w:t>
        </w:r>
      </w:ins>
      <w:ins w:id="37" w:author="Huawei [AEM] 04-2021" w:date="2021-04-04T03:25:00Z">
        <w:r w:rsidRPr="002562C3">
          <w:rPr>
            <w:rFonts w:eastAsia="Batang"/>
          </w:rPr>
          <w:t>.</w:t>
        </w:r>
      </w:ins>
    </w:p>
    <w:p w14:paraId="40523AB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type: object</w:t>
      </w:r>
    </w:p>
    <w:p w14:paraId="2DA413F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properties:</w:t>
      </w:r>
    </w:p>
    <w:p w14:paraId="0A9DCFA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appReloInd:</w:t>
      </w:r>
    </w:p>
    <w:p w14:paraId="63332D7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3D6480E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whether an application can be relocated once a location of the application has been selected.</w:t>
      </w:r>
    </w:p>
    <w:p w14:paraId="53B2FB9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nullable: true</w:t>
      </w:r>
    </w:p>
    <w:p w14:paraId="146B5EA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trafficFilters:</w:t>
      </w:r>
    </w:p>
    <w:p w14:paraId="761ACB0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7CEB219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637435C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'TS29122_CommonData.yaml#/components/schemas/FlowInfo'</w:t>
      </w:r>
    </w:p>
    <w:p w14:paraId="7C3F2B3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1E69D1B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IP packet filters.</w:t>
      </w:r>
    </w:p>
    <w:p w14:paraId="5C9F59A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ethTrafficFilters:</w:t>
      </w:r>
    </w:p>
    <w:p w14:paraId="6840603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08B92A4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4297B40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</w:t>
      </w:r>
      <w:r w:rsidRPr="00AB4E1B">
        <w:rPr>
          <w:rFonts w:eastAsia="宋体" w:cs="Courier New"/>
          <w:szCs w:val="16"/>
          <w:lang w:val="en-US"/>
        </w:rPr>
        <w:t>'TS2951</w:t>
      </w:r>
      <w:r w:rsidRPr="00AB4E1B">
        <w:rPr>
          <w:rFonts w:eastAsia="宋体"/>
        </w:rPr>
        <w:t>4_Npcf_PolicyAuthorization</w:t>
      </w:r>
      <w:r w:rsidRPr="00AB4E1B">
        <w:rPr>
          <w:rFonts w:eastAsia="宋体" w:cs="Courier New"/>
          <w:szCs w:val="16"/>
          <w:lang w:val="en-US"/>
        </w:rPr>
        <w:t>.yaml#/components/schemas/EthFlowDescription'</w:t>
      </w:r>
    </w:p>
    <w:p w14:paraId="50E1EF9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06B0800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Ethernet packet filters.</w:t>
      </w:r>
    </w:p>
    <w:p w14:paraId="3C2BFA5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trafficRoutes:</w:t>
      </w:r>
    </w:p>
    <w:p w14:paraId="7E2F89C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00C4D37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19F2073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'TS29571_CommonData.yaml#/components/schemas/RouteToLocation'</w:t>
      </w:r>
    </w:p>
    <w:p w14:paraId="750B107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44844C0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the N6 traffic routing requirement.</w:t>
      </w:r>
    </w:p>
    <w:p w14:paraId="2265D5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tfcCorrInd:</w:t>
      </w:r>
    </w:p>
    <w:p w14:paraId="37BE6BB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1F37687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nullable: true</w:t>
      </w:r>
    </w:p>
    <w:p w14:paraId="2BAF189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tempValidities:</w:t>
      </w:r>
    </w:p>
    <w:p w14:paraId="774F024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2D17BBE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028F8F4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$ref: 'TS29514_Npcf_PolicyAuthorization.yaml#/components/schemas/</w:t>
      </w:r>
      <w:r w:rsidRPr="00AB4E1B">
        <w:rPr>
          <w:rFonts w:eastAsia="宋体" w:cs="Courier New"/>
          <w:szCs w:val="16"/>
          <w:lang w:val="en-US"/>
        </w:rPr>
        <w:t>TemporalValidity</w:t>
      </w:r>
      <w:r w:rsidRPr="00AB4E1B">
        <w:rPr>
          <w:rFonts w:eastAsia="宋体"/>
        </w:rPr>
        <w:t>'</w:t>
      </w:r>
    </w:p>
    <w:p w14:paraId="5877E61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0AC2D7A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nullable: true</w:t>
      </w:r>
    </w:p>
    <w:p w14:paraId="6FD7DD3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validGeoZoneIds:</w:t>
      </w:r>
    </w:p>
    <w:p w14:paraId="474F302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array</w:t>
      </w:r>
    </w:p>
    <w:p w14:paraId="43F6E44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items:</w:t>
      </w:r>
    </w:p>
    <w:p w14:paraId="719FE2F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type: string</w:t>
      </w:r>
    </w:p>
    <w:p w14:paraId="1DD2E48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minItems: 1</w:t>
      </w:r>
    </w:p>
    <w:p w14:paraId="3E964EA3" w14:textId="77777777" w:rsidR="00AB4E1B" w:rsidRPr="00AB4E1B" w:rsidRDefault="00AB4E1B" w:rsidP="00227833">
      <w:pPr>
        <w:pStyle w:val="PL"/>
        <w:rPr>
          <w:rFonts w:eastAsia="宋体" w:cs="Arial"/>
          <w:szCs w:val="18"/>
          <w:lang w:eastAsia="zh-CN"/>
        </w:rPr>
      </w:pPr>
      <w:r w:rsidRPr="00AB4E1B">
        <w:rPr>
          <w:rFonts w:eastAsia="宋体"/>
        </w:rPr>
        <w:t xml:space="preserve">          description: </w:t>
      </w:r>
      <w:r w:rsidRPr="00AB4E1B">
        <w:rPr>
          <w:rFonts w:eastAsia="宋体" w:cs="Arial" w:hint="eastAsia"/>
          <w:szCs w:val="18"/>
          <w:lang w:eastAsia="zh-CN"/>
        </w:rPr>
        <w:t>Identifies a geographic zone</w:t>
      </w:r>
      <w:r w:rsidRPr="00AB4E1B">
        <w:rPr>
          <w:rFonts w:eastAsia="宋体" w:cs="Arial"/>
          <w:szCs w:val="18"/>
          <w:lang w:eastAsia="zh-CN"/>
        </w:rPr>
        <w:t xml:space="preserve"> that the AF request applies only to the traffic of UE(s) located in this specific zone.</w:t>
      </w:r>
    </w:p>
    <w:p w14:paraId="2753882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nullable: true</w:t>
      </w:r>
    </w:p>
    <w:p w14:paraId="4A9AF7D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afAckInd:</w:t>
      </w:r>
    </w:p>
    <w:p w14:paraId="3622CB5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6FE0D44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nullable: true</w:t>
      </w:r>
    </w:p>
    <w:p w14:paraId="1F3D712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</w:t>
      </w:r>
      <w:r w:rsidRPr="00AB4E1B">
        <w:rPr>
          <w:rFonts w:eastAsia="宋体"/>
          <w:lang w:eastAsia="zh-CN"/>
        </w:rPr>
        <w:t>addrPreserInd</w:t>
      </w:r>
      <w:r w:rsidRPr="00AB4E1B">
        <w:rPr>
          <w:rFonts w:eastAsia="宋体"/>
        </w:rPr>
        <w:t>:</w:t>
      </w:r>
    </w:p>
    <w:p w14:paraId="132BB81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boolean</w:t>
      </w:r>
    </w:p>
    <w:p w14:paraId="0F41538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nullable: true</w:t>
      </w:r>
    </w:p>
    <w:p w14:paraId="582DEC0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EventNotification:</w:t>
      </w:r>
    </w:p>
    <w:p w14:paraId="2A201869" w14:textId="77777777" w:rsidR="006E76A5" w:rsidRPr="002562C3" w:rsidRDefault="006E76A5" w:rsidP="00227833">
      <w:pPr>
        <w:pStyle w:val="PL"/>
        <w:rPr>
          <w:ins w:id="38" w:author="Huawei [AEM] 04-2021" w:date="2021-04-04T03:26:00Z"/>
          <w:rFonts w:eastAsia="Batang"/>
        </w:rPr>
      </w:pPr>
      <w:ins w:id="39" w:author="Huawei [AEM] 04-2021" w:date="2021-04-04T03:26:00Z">
        <w:r w:rsidRPr="002562C3">
          <w:rPr>
            <w:rFonts w:eastAsia="Batang"/>
          </w:rPr>
          <w:t xml:space="preserve">      description: </w:t>
        </w:r>
        <w:r>
          <w:rPr>
            <w:rFonts w:eastAsia="Batang"/>
          </w:rPr>
          <w:t xml:space="preserve">Represents a </w:t>
        </w:r>
        <w:r w:rsidRPr="001837D7">
          <w:rPr>
            <w:rFonts w:eastAsia="Batang"/>
          </w:rPr>
          <w:t>traffic influence event notification</w:t>
        </w:r>
        <w:r w:rsidRPr="002562C3">
          <w:rPr>
            <w:rFonts w:eastAsia="Batang"/>
          </w:rPr>
          <w:t>.</w:t>
        </w:r>
      </w:ins>
    </w:p>
    <w:p w14:paraId="74C3E8A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type: object</w:t>
      </w:r>
    </w:p>
    <w:p w14:paraId="1AC07BE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properties:</w:t>
      </w:r>
    </w:p>
    <w:p w14:paraId="655CFEF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afTransId:</w:t>
      </w:r>
    </w:p>
    <w:p w14:paraId="3BAD30B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7E332CD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description: Identifies an NEF Northbound interface transaction, generated by the AF.</w:t>
      </w:r>
    </w:p>
    <w:p w14:paraId="0C4CACD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dnaiChgType:</w:t>
      </w:r>
    </w:p>
    <w:p w14:paraId="74909C4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'TS29571_CommonData.yaml#/components/schemas/DnaiChangeType'</w:t>
      </w:r>
    </w:p>
    <w:p w14:paraId="6AC87BF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sourceTrafficRoute:</w:t>
      </w:r>
    </w:p>
    <w:p w14:paraId="28490F8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'TS29571_CommonData.yaml#/components/schemas/RouteToLocation'</w:t>
      </w:r>
    </w:p>
    <w:p w14:paraId="15E62CB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lastRenderedPageBreak/>
        <w:t xml:space="preserve">        subscribedEvent:</w:t>
      </w:r>
    </w:p>
    <w:p w14:paraId="3A4E9E4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'#/components/schemas/SubscribedEvent'</w:t>
      </w:r>
    </w:p>
    <w:p w14:paraId="751A16C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targetTrafficRoute:</w:t>
      </w:r>
    </w:p>
    <w:p w14:paraId="04E8B11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'TS29571_CommonData.yaml#/components/schemas/RouteToLocation'</w:t>
      </w:r>
    </w:p>
    <w:p w14:paraId="6DDEFFF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sourceDnai:</w:t>
      </w:r>
    </w:p>
    <w:p w14:paraId="1F0FB36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'TS29571_CommonData.yaml#/components/schemas/Dnai'</w:t>
      </w:r>
    </w:p>
    <w:p w14:paraId="3862414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targetDnai:</w:t>
      </w:r>
    </w:p>
    <w:p w14:paraId="2C6EDF8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'TS29571_CommonData.yaml#/components/schemas/Dnai'</w:t>
      </w:r>
    </w:p>
    <w:p w14:paraId="3481909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gpsi:</w:t>
      </w:r>
    </w:p>
    <w:p w14:paraId="6993B45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'TS29571_CommonData.yaml#/components/schemas/Gpsi'</w:t>
      </w:r>
    </w:p>
    <w:p w14:paraId="627A20C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srcUeIpv4Addr:</w:t>
      </w:r>
    </w:p>
    <w:p w14:paraId="024874D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'TS29122_CommonData.yaml#/components/schemas/Ipv4Addr'</w:t>
      </w:r>
    </w:p>
    <w:p w14:paraId="30B65FC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srcUeIpv6Prefix:</w:t>
      </w:r>
    </w:p>
    <w:p w14:paraId="5F86083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'TS29571_CommonData.yaml#/components/schemas/Ipv6Prefix'</w:t>
      </w:r>
    </w:p>
    <w:p w14:paraId="33F57D5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tgtUeIpv4Addr:</w:t>
      </w:r>
    </w:p>
    <w:p w14:paraId="6BD76E1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'TS29122_CommonData.yaml#/components/schemas/Ipv4Addr'</w:t>
      </w:r>
    </w:p>
    <w:p w14:paraId="42A84F1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tgtUeIpv6Prefix:</w:t>
      </w:r>
    </w:p>
    <w:p w14:paraId="4DEFD9A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'TS29571_CommonData.yaml#/components/schemas/Ipv6Prefix'</w:t>
      </w:r>
    </w:p>
    <w:p w14:paraId="057EF9BA" w14:textId="77777777" w:rsidR="00AB4E1B" w:rsidRPr="00AB4E1B" w:rsidRDefault="00AB4E1B" w:rsidP="00227833">
      <w:pPr>
        <w:pStyle w:val="PL"/>
        <w:rPr>
          <w:rFonts w:eastAsia="宋体" w:cs="Courier New"/>
          <w:szCs w:val="16"/>
          <w:lang w:val="en-US"/>
        </w:rPr>
      </w:pPr>
      <w:r w:rsidRPr="00AB4E1B">
        <w:rPr>
          <w:rFonts w:eastAsia="宋体" w:cs="Courier New"/>
          <w:szCs w:val="16"/>
          <w:lang w:val="en-US"/>
        </w:rPr>
        <w:t xml:space="preserve">        ueMac:</w:t>
      </w:r>
    </w:p>
    <w:p w14:paraId="733EFE4D" w14:textId="77777777" w:rsidR="00AB4E1B" w:rsidRPr="00AB4E1B" w:rsidRDefault="00AB4E1B" w:rsidP="00227833">
      <w:pPr>
        <w:pStyle w:val="PL"/>
        <w:rPr>
          <w:rFonts w:eastAsia="宋体" w:cs="Courier New"/>
          <w:szCs w:val="16"/>
          <w:lang w:val="en-US"/>
        </w:rPr>
      </w:pPr>
      <w:r w:rsidRPr="00AB4E1B">
        <w:rPr>
          <w:rFonts w:eastAsia="宋体" w:cs="Courier New"/>
          <w:szCs w:val="16"/>
          <w:lang w:val="en-US"/>
        </w:rPr>
        <w:t xml:space="preserve">          $ref: 'TS29571_CommonData.yaml#/components/schemas/MacAddr48'</w:t>
      </w:r>
    </w:p>
    <w:p w14:paraId="52AED6D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afAckUri:</w:t>
      </w:r>
    </w:p>
    <w:p w14:paraId="1874F483" w14:textId="77777777" w:rsidR="00AB4E1B" w:rsidRPr="00AB4E1B" w:rsidRDefault="00AB4E1B" w:rsidP="00227833">
      <w:pPr>
        <w:pStyle w:val="PL"/>
        <w:rPr>
          <w:rFonts w:eastAsia="宋体" w:cs="Courier New"/>
          <w:szCs w:val="16"/>
          <w:lang w:val="en-US"/>
        </w:rPr>
      </w:pPr>
      <w:r w:rsidRPr="00AB4E1B">
        <w:rPr>
          <w:rFonts w:eastAsia="宋体"/>
        </w:rPr>
        <w:t xml:space="preserve">          $ref: 'TS29122_CommonData.yaml#/components/schemas/Link'</w:t>
      </w:r>
    </w:p>
    <w:p w14:paraId="59D5097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required:</w:t>
      </w:r>
    </w:p>
    <w:p w14:paraId="5CD9568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dnaiChgType</w:t>
      </w:r>
    </w:p>
    <w:p w14:paraId="18D93E4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subscribedEvent</w:t>
      </w:r>
    </w:p>
    <w:p w14:paraId="6136FD5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AfResultInfo:</w:t>
      </w:r>
    </w:p>
    <w:p w14:paraId="5C19D6B2" w14:textId="77777777" w:rsidR="006E76A5" w:rsidRPr="002562C3" w:rsidRDefault="006E76A5" w:rsidP="00227833">
      <w:pPr>
        <w:pStyle w:val="PL"/>
        <w:rPr>
          <w:ins w:id="40" w:author="Huawei [AEM] 04-2021" w:date="2021-04-04T03:27:00Z"/>
          <w:rFonts w:eastAsia="Batang"/>
        </w:rPr>
      </w:pPr>
      <w:ins w:id="41" w:author="Huawei [AEM] 04-2021" w:date="2021-04-04T03:27:00Z">
        <w:r w:rsidRPr="002562C3">
          <w:rPr>
            <w:rFonts w:eastAsia="Batang"/>
          </w:rPr>
          <w:t xml:space="preserve">      description: </w:t>
        </w:r>
        <w:r w:rsidRPr="001837D7">
          <w:rPr>
            <w:rFonts w:eastAsia="Batang"/>
          </w:rPr>
          <w:t>Identifies the result of application layer handling</w:t>
        </w:r>
        <w:r w:rsidRPr="002562C3">
          <w:rPr>
            <w:rFonts w:eastAsia="Batang"/>
          </w:rPr>
          <w:t>.</w:t>
        </w:r>
      </w:ins>
    </w:p>
    <w:p w14:paraId="15A1BA6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type: object</w:t>
      </w:r>
    </w:p>
    <w:p w14:paraId="7878424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properties:</w:t>
      </w:r>
    </w:p>
    <w:p w14:paraId="38928CB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afStatus:</w:t>
      </w:r>
    </w:p>
    <w:p w14:paraId="692DC8F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'#/components/schemas/</w:t>
      </w:r>
      <w:r w:rsidRPr="00AB4E1B">
        <w:rPr>
          <w:rFonts w:eastAsia="宋体"/>
          <w:lang w:eastAsia="zh-CN"/>
        </w:rPr>
        <w:t>AfResultStatus</w:t>
      </w:r>
      <w:r w:rsidRPr="00AB4E1B">
        <w:rPr>
          <w:rFonts w:eastAsia="宋体"/>
        </w:rPr>
        <w:t>'</w:t>
      </w:r>
    </w:p>
    <w:p w14:paraId="1C8355D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</w:t>
      </w:r>
      <w:r w:rsidRPr="00AB4E1B">
        <w:rPr>
          <w:rFonts w:eastAsia="宋体" w:hint="eastAsia"/>
          <w:lang w:eastAsia="zh-CN"/>
        </w:rPr>
        <w:t>trafficRoute</w:t>
      </w:r>
      <w:r w:rsidRPr="00AB4E1B">
        <w:rPr>
          <w:rFonts w:eastAsia="宋体"/>
        </w:rPr>
        <w:t>:</w:t>
      </w:r>
    </w:p>
    <w:p w14:paraId="7580F61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</w:t>
      </w:r>
      <w:r w:rsidRPr="00AB4E1B">
        <w:rPr>
          <w:rFonts w:eastAsia="宋体" w:cs="Courier New"/>
          <w:szCs w:val="16"/>
          <w:lang w:val="en-US"/>
        </w:rPr>
        <w:t>TS29571_CommonData.yaml#</w:t>
      </w:r>
      <w:r w:rsidRPr="00AB4E1B">
        <w:rPr>
          <w:rFonts w:eastAsia="宋体"/>
        </w:rPr>
        <w:t>/components/schemas/RouteToLocation'</w:t>
      </w:r>
    </w:p>
    <w:p w14:paraId="6F6DBA2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required:</w:t>
      </w:r>
    </w:p>
    <w:p w14:paraId="5F8B564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afStatus</w:t>
      </w:r>
    </w:p>
    <w:p w14:paraId="7F7A32EA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AfAckInfo:</w:t>
      </w:r>
    </w:p>
    <w:p w14:paraId="672A920E" w14:textId="77777777" w:rsidR="006E76A5" w:rsidRPr="002562C3" w:rsidRDefault="006E76A5" w:rsidP="00227833">
      <w:pPr>
        <w:pStyle w:val="PL"/>
        <w:rPr>
          <w:ins w:id="42" w:author="Huawei [AEM] 04-2021" w:date="2021-04-04T03:27:00Z"/>
          <w:rFonts w:eastAsia="Batang"/>
        </w:rPr>
      </w:pPr>
      <w:ins w:id="43" w:author="Huawei [AEM] 04-2021" w:date="2021-04-04T03:27:00Z">
        <w:r w:rsidRPr="002562C3">
          <w:rPr>
            <w:rFonts w:eastAsia="Batang"/>
          </w:rPr>
          <w:t xml:space="preserve">      description: </w:t>
        </w:r>
        <w:r>
          <w:rPr>
            <w:rFonts w:eastAsia="Batang"/>
          </w:rPr>
          <w:t>R</w:t>
        </w:r>
        <w:r w:rsidRPr="002A52FB">
          <w:rPr>
            <w:rFonts w:eastAsia="Batang"/>
          </w:rPr>
          <w:t xml:space="preserve">epresents </w:t>
        </w:r>
        <w:r>
          <w:rPr>
            <w:rFonts w:eastAsia="Batang"/>
          </w:rPr>
          <w:t>a</w:t>
        </w:r>
        <w:r w:rsidRPr="001837D7">
          <w:rPr>
            <w:rFonts w:eastAsia="Batang"/>
          </w:rPr>
          <w:t xml:space="preserve">cknowledgement information of </w:t>
        </w:r>
        <w:r>
          <w:rPr>
            <w:rFonts w:eastAsia="Batang"/>
          </w:rPr>
          <w:t xml:space="preserve">a </w:t>
        </w:r>
        <w:r w:rsidRPr="001837D7">
          <w:rPr>
            <w:rFonts w:eastAsia="Batang"/>
          </w:rPr>
          <w:t>traffic influence event notification</w:t>
        </w:r>
        <w:r w:rsidRPr="002562C3">
          <w:rPr>
            <w:rFonts w:eastAsia="Batang"/>
          </w:rPr>
          <w:t>.</w:t>
        </w:r>
      </w:ins>
    </w:p>
    <w:p w14:paraId="0E0039A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type: object</w:t>
      </w:r>
    </w:p>
    <w:p w14:paraId="39AFFB2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properties:</w:t>
      </w:r>
    </w:p>
    <w:p w14:paraId="2F42F850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afTransId:</w:t>
      </w:r>
    </w:p>
    <w:p w14:paraId="373CD32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type: string</w:t>
      </w:r>
    </w:p>
    <w:p w14:paraId="337E557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</w:t>
      </w:r>
      <w:r w:rsidRPr="00AB4E1B">
        <w:rPr>
          <w:rFonts w:eastAsia="宋体"/>
          <w:lang w:eastAsia="zh-CN"/>
        </w:rPr>
        <w:t>ackResult</w:t>
      </w:r>
      <w:r w:rsidRPr="00AB4E1B">
        <w:rPr>
          <w:rFonts w:eastAsia="宋体"/>
        </w:rPr>
        <w:t>:</w:t>
      </w:r>
    </w:p>
    <w:p w14:paraId="10A09FB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'#/components/schemas/AfResultInfo'</w:t>
      </w:r>
    </w:p>
    <w:p w14:paraId="7D1B731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gpsi:</w:t>
      </w:r>
    </w:p>
    <w:p w14:paraId="211B03C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$ref: 'TS29571_CommonData.yaml#/components/schemas/Gpsi'</w:t>
      </w:r>
    </w:p>
    <w:p w14:paraId="246C118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required:</w:t>
      </w:r>
    </w:p>
    <w:p w14:paraId="60EA338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rPr>
          <w:rFonts w:eastAsia="宋体"/>
          <w:lang w:eastAsia="zh-CN"/>
        </w:rPr>
        <w:t>ackResult</w:t>
      </w:r>
    </w:p>
    <w:p w14:paraId="13C78BB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SubscribedEvent:</w:t>
      </w:r>
    </w:p>
    <w:p w14:paraId="69471AB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anyOf:</w:t>
      </w:r>
    </w:p>
    <w:p w14:paraId="67D872E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- type: string</w:t>
      </w:r>
    </w:p>
    <w:p w14:paraId="75BE2B37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enum:</w:t>
      </w:r>
    </w:p>
    <w:p w14:paraId="1B8CC88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- UP_PATH_CHANGE</w:t>
      </w:r>
    </w:p>
    <w:p w14:paraId="02F4C985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- type: string</w:t>
      </w:r>
    </w:p>
    <w:p w14:paraId="03E39FD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description: &gt;</w:t>
      </w:r>
    </w:p>
    <w:p w14:paraId="4E773772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Possible values are</w:t>
      </w:r>
    </w:p>
    <w:p w14:paraId="4E97006C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UP_PATH_CHANGE: The AF requests to be notified when the UP path changes for the PDU session.</w:t>
      </w:r>
    </w:p>
    <w:p w14:paraId="11F80EFF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</w:t>
      </w:r>
      <w:r w:rsidRPr="00AB4E1B">
        <w:rPr>
          <w:rFonts w:eastAsia="宋体"/>
          <w:lang w:eastAsia="zh-CN"/>
        </w:rPr>
        <w:t>AfResultStatus</w:t>
      </w:r>
      <w:r w:rsidRPr="00AB4E1B">
        <w:rPr>
          <w:rFonts w:eastAsia="宋体"/>
        </w:rPr>
        <w:t>:</w:t>
      </w:r>
    </w:p>
    <w:p w14:paraId="7464055B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anyOf:</w:t>
      </w:r>
    </w:p>
    <w:p w14:paraId="3C2E6128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type: string</w:t>
      </w:r>
    </w:p>
    <w:p w14:paraId="5A5200F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enum:</w:t>
      </w:r>
    </w:p>
    <w:p w14:paraId="16FCD25D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- SUCCESS</w:t>
      </w:r>
    </w:p>
    <w:p w14:paraId="7C1EF53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- </w:t>
      </w:r>
      <w:r w:rsidRPr="00AB4E1B">
        <w:rPr>
          <w:rFonts w:eastAsia="宋体"/>
          <w:lang w:eastAsia="zh-CN"/>
        </w:rPr>
        <w:t>TEMPORARY_CONGESTION</w:t>
      </w:r>
    </w:p>
    <w:p w14:paraId="4AB1A74E" w14:textId="77777777" w:rsidR="00AB4E1B" w:rsidRPr="00AB4E1B" w:rsidRDefault="00AB4E1B" w:rsidP="00227833">
      <w:pPr>
        <w:pStyle w:val="PL"/>
        <w:rPr>
          <w:rFonts w:eastAsia="宋体"/>
          <w:lang w:eastAsia="zh-CN"/>
        </w:rPr>
      </w:pPr>
      <w:r w:rsidRPr="00AB4E1B">
        <w:rPr>
          <w:rFonts w:eastAsia="宋体"/>
        </w:rPr>
        <w:t xml:space="preserve">            - </w:t>
      </w:r>
      <w:r w:rsidRPr="00AB4E1B">
        <w:rPr>
          <w:rFonts w:eastAsia="宋体" w:hint="eastAsia"/>
          <w:lang w:eastAsia="zh-CN"/>
        </w:rPr>
        <w:t>RELOC_NO_ALLOWED</w:t>
      </w:r>
    </w:p>
    <w:p w14:paraId="1C6C25E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    - OTHER</w:t>
      </w:r>
    </w:p>
    <w:p w14:paraId="7BF66B66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type: string</w:t>
      </w:r>
    </w:p>
    <w:p w14:paraId="37832483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description: &gt;</w:t>
      </w:r>
    </w:p>
    <w:p w14:paraId="3D1C8431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Possible values are</w:t>
      </w:r>
    </w:p>
    <w:p w14:paraId="0A081409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SUCCESS: </w:t>
      </w:r>
      <w:r w:rsidRPr="00AB4E1B">
        <w:rPr>
          <w:rFonts w:eastAsia="宋体" w:cs="Arial"/>
          <w:szCs w:val="18"/>
          <w:lang w:eastAsia="zh-CN"/>
        </w:rPr>
        <w:t>The application layer is ready or the relocation is completed</w:t>
      </w:r>
      <w:r w:rsidRPr="00AB4E1B">
        <w:rPr>
          <w:rFonts w:eastAsia="宋体"/>
        </w:rPr>
        <w:t>.</w:t>
      </w:r>
    </w:p>
    <w:p w14:paraId="72F554A4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rPr>
          <w:rFonts w:eastAsia="宋体"/>
          <w:lang w:eastAsia="zh-CN"/>
        </w:rPr>
        <w:t>TEMPORARY_CONGESTION: The application relocation fails due to temporary congestion.</w:t>
      </w:r>
    </w:p>
    <w:p w14:paraId="48BCFA55" w14:textId="77777777" w:rsidR="00AB4E1B" w:rsidRPr="00AB4E1B" w:rsidRDefault="00AB4E1B" w:rsidP="00227833">
      <w:pPr>
        <w:pStyle w:val="PL"/>
        <w:rPr>
          <w:rFonts w:eastAsia="宋体"/>
          <w:lang w:eastAsia="zh-CN"/>
        </w:rPr>
      </w:pPr>
      <w:r w:rsidRPr="00AB4E1B">
        <w:rPr>
          <w:rFonts w:eastAsia="宋体"/>
        </w:rPr>
        <w:t xml:space="preserve">        - </w:t>
      </w:r>
      <w:r w:rsidRPr="00AB4E1B">
        <w:rPr>
          <w:rFonts w:eastAsia="宋体" w:hint="eastAsia"/>
          <w:lang w:eastAsia="zh-CN"/>
        </w:rPr>
        <w:t>RELOC_NO_ALLOWED</w:t>
      </w:r>
      <w:r w:rsidRPr="00AB4E1B">
        <w:rPr>
          <w:rFonts w:eastAsia="宋体"/>
        </w:rPr>
        <w:t xml:space="preserve">: </w:t>
      </w:r>
      <w:r w:rsidRPr="00AB4E1B">
        <w:rPr>
          <w:rFonts w:eastAsia="宋体" w:hint="eastAsia"/>
          <w:lang w:eastAsia="zh-CN"/>
        </w:rPr>
        <w:t xml:space="preserve">The </w:t>
      </w:r>
      <w:r w:rsidRPr="00AB4E1B">
        <w:rPr>
          <w:rFonts w:eastAsia="宋体"/>
          <w:lang w:eastAsia="zh-CN"/>
        </w:rPr>
        <w:t>application relocation fails because application relocation is not allowed.</w:t>
      </w:r>
    </w:p>
    <w:p w14:paraId="14DC784E" w14:textId="77777777" w:rsidR="00AB4E1B" w:rsidRPr="00AB4E1B" w:rsidRDefault="00AB4E1B" w:rsidP="00227833">
      <w:pPr>
        <w:pStyle w:val="PL"/>
        <w:rPr>
          <w:rFonts w:eastAsia="宋体"/>
        </w:rPr>
      </w:pPr>
      <w:r w:rsidRPr="00AB4E1B">
        <w:rPr>
          <w:rFonts w:eastAsia="宋体"/>
        </w:rPr>
        <w:t xml:space="preserve">        - </w:t>
      </w:r>
      <w:r w:rsidRPr="00AB4E1B">
        <w:rPr>
          <w:rFonts w:eastAsia="宋体"/>
          <w:lang w:eastAsia="zh-CN"/>
        </w:rPr>
        <w:t>OTHER</w:t>
      </w:r>
      <w:r w:rsidRPr="00AB4E1B">
        <w:rPr>
          <w:rFonts w:eastAsia="宋体"/>
        </w:rPr>
        <w:t xml:space="preserve">: </w:t>
      </w:r>
      <w:r w:rsidRPr="00AB4E1B">
        <w:rPr>
          <w:rFonts w:eastAsia="宋体"/>
          <w:lang w:eastAsia="zh-CN"/>
        </w:rPr>
        <w:t>The application relocation fails due to other reason.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07FD2" w14:textId="77777777" w:rsidR="003E7274" w:rsidRDefault="003E7274">
      <w:r>
        <w:separator/>
      </w:r>
    </w:p>
  </w:endnote>
  <w:endnote w:type="continuationSeparator" w:id="0">
    <w:p w14:paraId="4EB40026" w14:textId="77777777" w:rsidR="003E7274" w:rsidRDefault="003E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1EDD4" w14:textId="77777777" w:rsidR="003E7274" w:rsidRDefault="003E7274">
      <w:r>
        <w:separator/>
      </w:r>
    </w:p>
  </w:footnote>
  <w:footnote w:type="continuationSeparator" w:id="0">
    <w:p w14:paraId="67156283" w14:textId="77777777" w:rsidR="003E7274" w:rsidRDefault="003E7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1EF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27833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67AB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274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AEE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6F790C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4B2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8B5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428E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27C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D8F90-1E97-4B46-B3D9-07B53500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3816</Words>
  <Characters>21753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2021-04-20T18:06:00Z</dcterms:created>
  <dcterms:modified xsi:type="dcterms:W3CDTF">2021-04-20T18:06:00Z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